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6EF" w:rsidRPr="00927C1B" w:rsidRDefault="001A16EF" w:rsidP="001A16EF">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CC6D93">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54B0C" w:rsidRPr="00154B0C">
        <w:rPr>
          <w:rFonts w:ascii="Arial" w:eastAsia="SimSun" w:hAnsi="Arial"/>
          <w:b/>
          <w:i/>
          <w:noProof/>
          <w:color w:val="auto"/>
          <w:sz w:val="28"/>
          <w:lang w:eastAsia="en-US"/>
        </w:rPr>
        <w:t>S2-200</w:t>
      </w:r>
      <w:r w:rsidR="00780C82">
        <w:rPr>
          <w:rFonts w:ascii="Arial" w:eastAsia="SimSun" w:hAnsi="Arial"/>
          <w:b/>
          <w:i/>
          <w:noProof/>
          <w:color w:val="auto"/>
          <w:sz w:val="28"/>
          <w:lang w:eastAsia="en-US"/>
        </w:rPr>
        <w:t>7409</w:t>
      </w:r>
    </w:p>
    <w:p w:rsidR="001A16EF" w:rsidRPr="003244C5" w:rsidRDefault="001A16EF" w:rsidP="001A16E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C37E8E">
        <w:rPr>
          <w:rFonts w:ascii="Arial" w:eastAsia="Arial Unicode MS" w:hAnsi="Arial" w:cs="Arial"/>
          <w:b/>
          <w:bCs/>
          <w:sz w:val="24"/>
        </w:rPr>
        <w:t>October 12</w:t>
      </w:r>
      <w:r>
        <w:rPr>
          <w:rFonts w:ascii="Arial" w:eastAsia="Arial Unicode MS" w:hAnsi="Arial" w:cs="Arial"/>
          <w:b/>
          <w:bCs/>
          <w:sz w:val="24"/>
        </w:rPr>
        <w:t xml:space="preserve"> –</w:t>
      </w:r>
      <w:r w:rsidR="00780C82">
        <w:rPr>
          <w:rFonts w:ascii="Arial" w:eastAsia="Arial Unicode MS" w:hAnsi="Arial" w:cs="Arial"/>
          <w:b/>
          <w:bCs/>
          <w:sz w:val="24"/>
        </w:rPr>
        <w:t xml:space="preserve"> </w:t>
      </w:r>
      <w:r w:rsidR="00C37E8E">
        <w:rPr>
          <w:rFonts w:ascii="Arial" w:eastAsia="Arial Unicode MS" w:hAnsi="Arial" w:cs="Arial"/>
          <w:b/>
          <w:bCs/>
          <w:sz w:val="24"/>
        </w:rPr>
        <w:t>23</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bookmarkStart w:id="0" w:name="_GoBack"/>
      <w:r w:rsidR="00C37E8E">
        <w:rPr>
          <w:rFonts w:ascii="Arial" w:hAnsi="Arial" w:cs="Arial"/>
          <w:b/>
          <w:bCs/>
          <w:color w:val="0000FF"/>
        </w:rPr>
        <w:t>5663</w:t>
      </w:r>
      <w:bookmarkEnd w:id="0"/>
      <w:r w:rsidRPr="00E879AF">
        <w:rPr>
          <w:rFonts w:ascii="Arial" w:hAnsi="Arial" w:cs="Arial"/>
          <w:b/>
          <w:bCs/>
          <w:color w:val="0000FF"/>
        </w:rPr>
        <w:t>)</w:t>
      </w:r>
    </w:p>
    <w:p w:rsidR="00A24F28" w:rsidRPr="001A16EF"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21CA7">
        <w:rPr>
          <w:rFonts w:ascii="Arial" w:hAnsi="Arial" w:cs="Arial"/>
          <w:b/>
        </w:rPr>
        <w:t>KI#</w:t>
      </w:r>
      <w:r w:rsidR="008715FE">
        <w:rPr>
          <w:rFonts w:ascii="Arial" w:hAnsi="Arial" w:cs="Arial"/>
          <w:b/>
        </w:rPr>
        <w:t>7</w:t>
      </w:r>
      <w:r w:rsidR="00021CA7">
        <w:rPr>
          <w:rFonts w:ascii="Arial" w:hAnsi="Arial" w:cs="Arial"/>
          <w:b/>
        </w:rPr>
        <w:t xml:space="preserve">: </w:t>
      </w:r>
      <w:r w:rsidR="00780C82">
        <w:rPr>
          <w:rFonts w:ascii="Arial" w:hAnsi="Arial" w:cs="Arial"/>
          <w:b/>
        </w:rPr>
        <w:t>E</w:t>
      </w:r>
      <w:r w:rsidR="00021CA7" w:rsidRPr="00021CA7">
        <w:rPr>
          <w:rFonts w:ascii="Arial" w:hAnsi="Arial" w:cs="Arial"/>
          <w:b/>
        </w:rPr>
        <w:t>valuation and 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213D3">
        <w:rPr>
          <w:rFonts w:ascii="Arial" w:hAnsi="Arial" w:cs="Arial"/>
          <w:b/>
        </w:rPr>
        <w:t>8.7</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B5D91">
        <w:rPr>
          <w:rFonts w:ascii="Arial" w:hAnsi="Arial" w:cs="Arial"/>
          <w:b/>
        </w:rPr>
        <w:t>FS_ID_UAS</w:t>
      </w:r>
      <w:r w:rsidR="00780C82">
        <w:rPr>
          <w:rFonts w:ascii="Arial" w:hAnsi="Arial" w:cs="Arial"/>
          <w:b/>
        </w:rPr>
        <w:t>_</w:t>
      </w:r>
      <w:r w:rsidR="0074450A">
        <w:rPr>
          <w:rFonts w:ascii="Arial" w:hAnsi="Arial" w:cs="Arial"/>
          <w:b/>
        </w:rPr>
        <w:t>SA2</w:t>
      </w:r>
      <w:r w:rsidR="009B5D91">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F21A9">
        <w:rPr>
          <w:rFonts w:ascii="Arial" w:hAnsi="Arial" w:cs="Arial"/>
          <w:i/>
        </w:rPr>
        <w:t xml:space="preserve">This contribution </w:t>
      </w:r>
      <w:r w:rsidR="008213D3" w:rsidRPr="004F21A9">
        <w:rPr>
          <w:rFonts w:ascii="Arial" w:hAnsi="Arial" w:cs="Arial"/>
          <w:i/>
        </w:rPr>
        <w:t>provides evaluations and conclusions for KI#7 User Plane Connectivity.</w:t>
      </w:r>
      <w:r w:rsidR="00346050">
        <w:rPr>
          <w:rFonts w:ascii="Arial" w:hAnsi="Arial" w:cs="Arial"/>
          <w:i/>
        </w:rPr>
        <w:t xml:space="preserve"> </w:t>
      </w:r>
    </w:p>
    <w:p w:rsidR="00A93620" w:rsidRPr="00927C1B" w:rsidRDefault="00B3593E" w:rsidP="00B3593E">
      <w:pPr>
        <w:pStyle w:val="Heading1"/>
      </w:pPr>
      <w:r w:rsidRPr="004F21A9">
        <w:t xml:space="preserve">1. </w:t>
      </w:r>
      <w:r w:rsidR="00305F20" w:rsidRPr="004F21A9">
        <w:t>Introduction</w:t>
      </w:r>
      <w:r w:rsidR="00BE6AFC" w:rsidRPr="004F21A9">
        <w:t>/Discussion</w:t>
      </w:r>
    </w:p>
    <w:p w:rsidR="00D57745" w:rsidRDefault="00D57745" w:rsidP="00D57745">
      <w:pPr>
        <w:jc w:val="both"/>
        <w:rPr>
          <w:lang w:val="en-US" w:eastAsia="zh-CN"/>
        </w:rPr>
      </w:pPr>
      <w:r>
        <w:rPr>
          <w:lang w:eastAsia="zh-CN"/>
        </w:rPr>
        <w:t>The solutions of KI#</w:t>
      </w:r>
      <w:r w:rsidR="00031111">
        <w:rPr>
          <w:lang w:eastAsia="zh-CN"/>
        </w:rPr>
        <w:t>7</w:t>
      </w:r>
      <w:r>
        <w:rPr>
          <w:lang w:eastAsia="zh-CN"/>
        </w:rPr>
        <w:t>:</w:t>
      </w:r>
      <w:r w:rsidRPr="00D57745">
        <w:rPr>
          <w:rFonts w:eastAsia="DengXian" w:cstheme="minorBidi"/>
          <w:b/>
          <w:kern w:val="24"/>
          <w:sz w:val="28"/>
          <w:szCs w:val="28"/>
          <w:lang w:val="en-US" w:eastAsia="zh-CN"/>
        </w:rPr>
        <w:t xml:space="preserve"> </w:t>
      </w:r>
      <w:r w:rsidR="00031111">
        <w:t>User Plane Connectivity for UAVs</w:t>
      </w:r>
      <w:r>
        <w:rPr>
          <w:lang w:val="en-US" w:eastAsia="zh-CN"/>
        </w:rPr>
        <w:t xml:space="preserve"> include solution #2,</w:t>
      </w:r>
      <w:r w:rsidR="00031111">
        <w:rPr>
          <w:lang w:val="en-US" w:eastAsia="zh-CN"/>
        </w:rPr>
        <w:t xml:space="preserve"> #4, #5, #13, </w:t>
      </w:r>
      <w:r>
        <w:rPr>
          <w:lang w:val="en-US" w:eastAsia="zh-CN"/>
        </w:rPr>
        <w:t>#20 and #21. The following table provides an analysis and comparison, focusing on aspects of KI#</w:t>
      </w:r>
      <w:r w:rsidR="009733F4">
        <w:rPr>
          <w:lang w:val="en-US" w:eastAsia="zh-CN"/>
        </w:rPr>
        <w:t>7</w:t>
      </w:r>
      <w:r>
        <w:rPr>
          <w:lang w:val="en-US" w:eastAsia="zh-CN"/>
        </w:rPr>
        <w:t>.</w:t>
      </w:r>
    </w:p>
    <w:tbl>
      <w:tblPr>
        <w:tblStyle w:val="GridTable1Light"/>
        <w:tblW w:w="0" w:type="auto"/>
        <w:tblLook w:val="04A0" w:firstRow="1" w:lastRow="0" w:firstColumn="1" w:lastColumn="0" w:noHBand="0" w:noVBand="1"/>
      </w:tblPr>
      <w:tblGrid>
        <w:gridCol w:w="3209"/>
        <w:gridCol w:w="3209"/>
        <w:gridCol w:w="3210"/>
      </w:tblGrid>
      <w:tr w:rsidR="00D57745" w:rsidTr="00D577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rsidR="00D57745" w:rsidRDefault="00D57745" w:rsidP="008754B1">
            <w:pPr>
              <w:jc w:val="both"/>
              <w:rPr>
                <w:lang w:val="en-US" w:eastAsia="zh-CN"/>
              </w:rPr>
            </w:pPr>
            <w:r w:rsidRPr="00D57745">
              <w:rPr>
                <w:lang w:eastAsia="zh-CN"/>
              </w:rPr>
              <w:t>Solution</w:t>
            </w:r>
          </w:p>
        </w:tc>
        <w:tc>
          <w:tcPr>
            <w:tcW w:w="3209" w:type="dxa"/>
          </w:tcPr>
          <w:p w:rsidR="00D57745" w:rsidRDefault="00D57745" w:rsidP="008754B1">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D57745">
              <w:rPr>
                <w:lang w:eastAsia="zh-CN"/>
              </w:rPr>
              <w:t>Evaluation</w:t>
            </w:r>
          </w:p>
        </w:tc>
        <w:tc>
          <w:tcPr>
            <w:tcW w:w="3210" w:type="dxa"/>
          </w:tcPr>
          <w:p w:rsidR="00D57745" w:rsidRPr="00D57745" w:rsidRDefault="00D57745" w:rsidP="008754B1">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Impacts</w:t>
            </w:r>
          </w:p>
        </w:tc>
      </w:tr>
      <w:tr w:rsidR="00D57745" w:rsidTr="00D57745">
        <w:tc>
          <w:tcPr>
            <w:cnfStyle w:val="001000000000" w:firstRow="0" w:lastRow="0" w:firstColumn="1" w:lastColumn="0" w:oddVBand="0" w:evenVBand="0" w:oddHBand="0" w:evenHBand="0" w:firstRowFirstColumn="0" w:firstRowLastColumn="0" w:lastRowFirstColumn="0" w:lastRowLastColumn="0"/>
            <w:tcW w:w="3209" w:type="dxa"/>
          </w:tcPr>
          <w:p w:rsidR="00D57745" w:rsidRPr="00D57745" w:rsidRDefault="00D57745" w:rsidP="00D57745">
            <w:pPr>
              <w:jc w:val="both"/>
              <w:rPr>
                <w:lang w:val="en-US" w:eastAsia="zh-CN"/>
              </w:rPr>
            </w:pPr>
            <w:r w:rsidRPr="00D57745">
              <w:rPr>
                <w:lang w:val="en-US" w:eastAsia="zh-CN"/>
              </w:rPr>
              <w:t>Sol#2:3GPP reference architecture for UAV remote identification</w:t>
            </w:r>
          </w:p>
        </w:tc>
        <w:tc>
          <w:tcPr>
            <w:tcW w:w="3209" w:type="dxa"/>
          </w:tcPr>
          <w:p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Architecture solution, no specific details on how to address KI#6</w:t>
            </w:r>
          </w:p>
          <w:p w:rsidR="00D57745" w:rsidRPr="00D57745" w:rsidRDefault="00D57745" w:rsidP="008754B1">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3210" w:type="dxa"/>
          </w:tcPr>
          <w:p w:rsidR="00D57745" w:rsidRPr="002D64B4" w:rsidRDefault="00286B5B"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lang w:val="en-US" w:eastAsia="zh-CN"/>
              </w:rPr>
            </w:pPr>
            <w:r>
              <w:rPr>
                <w:rFonts w:eastAsiaTheme="minorEastAsia"/>
                <w:sz w:val="18"/>
                <w:lang w:val="en-US" w:eastAsia="zh-CN"/>
              </w:rPr>
              <w:t>N</w:t>
            </w:r>
            <w:r w:rsidR="002D64B4">
              <w:rPr>
                <w:rFonts w:eastAsiaTheme="minorEastAsia"/>
                <w:sz w:val="18"/>
                <w:lang w:val="en-US" w:eastAsia="zh-CN"/>
              </w:rPr>
              <w:t>one</w:t>
            </w:r>
          </w:p>
        </w:tc>
      </w:tr>
      <w:tr w:rsidR="00031111" w:rsidTr="00D57745">
        <w:tc>
          <w:tcPr>
            <w:cnfStyle w:val="001000000000" w:firstRow="0" w:lastRow="0" w:firstColumn="1" w:lastColumn="0" w:oddVBand="0" w:evenVBand="0" w:oddHBand="0" w:evenHBand="0" w:firstRowFirstColumn="0" w:firstRowLastColumn="0" w:lastRowFirstColumn="0" w:lastRowLastColumn="0"/>
            <w:tcW w:w="3209" w:type="dxa"/>
          </w:tcPr>
          <w:p w:rsidR="00031111" w:rsidRPr="00031111" w:rsidRDefault="00031111" w:rsidP="00031111">
            <w:pPr>
              <w:jc w:val="both"/>
              <w:rPr>
                <w:lang w:val="en-US" w:eastAsia="zh-CN"/>
              </w:rPr>
            </w:pPr>
            <w:r w:rsidRPr="00031111">
              <w:rPr>
                <w:lang w:val="en-US" w:eastAsia="zh-CN"/>
              </w:rPr>
              <w:t>Sol#4:Solution using User plane for UAV identification and authorization</w:t>
            </w:r>
          </w:p>
        </w:tc>
        <w:tc>
          <w:tcPr>
            <w:tcW w:w="3209" w:type="dxa"/>
          </w:tcPr>
          <w:p w:rsidR="00031111" w:rsidRPr="00D57745" w:rsidRDefault="003879C4"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Pr>
                <w:lang w:eastAsia="zh-CN"/>
              </w:rPr>
              <w:t>USS/UTM requests for dedicated policy for C2 communication before user plane is set-up.</w:t>
            </w:r>
          </w:p>
        </w:tc>
        <w:tc>
          <w:tcPr>
            <w:tcW w:w="3210" w:type="dxa"/>
          </w:tcPr>
          <w:p w:rsidR="00031111" w:rsidRDefault="003879C4"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lang w:val="en-US" w:eastAsia="zh-CN"/>
              </w:rPr>
            </w:pPr>
            <w:r>
              <w:rPr>
                <w:rFonts w:eastAsiaTheme="minorEastAsia"/>
                <w:sz w:val="18"/>
                <w:lang w:val="en-US" w:eastAsia="zh-CN"/>
              </w:rPr>
              <w:t>None. The USS/UTM can use existing functionality to request specific policies.</w:t>
            </w:r>
          </w:p>
        </w:tc>
      </w:tr>
      <w:tr w:rsidR="00D57745" w:rsidTr="00D57745">
        <w:tc>
          <w:tcPr>
            <w:cnfStyle w:val="001000000000" w:firstRow="0" w:lastRow="0" w:firstColumn="1" w:lastColumn="0" w:oddVBand="0" w:evenVBand="0" w:oddHBand="0" w:evenHBand="0" w:firstRowFirstColumn="0" w:firstRowLastColumn="0" w:lastRowFirstColumn="0" w:lastRowLastColumn="0"/>
            <w:tcW w:w="3209" w:type="dxa"/>
          </w:tcPr>
          <w:p w:rsidR="00D57745" w:rsidRPr="00D57745" w:rsidRDefault="00D57745" w:rsidP="00D57745">
            <w:pPr>
              <w:rPr>
                <w:lang w:val="en-US" w:eastAsia="zh-CN"/>
              </w:rPr>
            </w:pPr>
            <w:r w:rsidRPr="00D57745">
              <w:rPr>
                <w:lang w:val="en-US" w:eastAsia="zh-CN"/>
              </w:rPr>
              <w:t>Sol#5:UAV authentication and authorization by USS/UTM based on NAS supplementary and secondary authentication and authorization procedures</w:t>
            </w:r>
          </w:p>
        </w:tc>
        <w:tc>
          <w:tcPr>
            <w:tcW w:w="3209" w:type="dxa"/>
          </w:tcPr>
          <w:p w:rsidR="00D57745" w:rsidRPr="00421852" w:rsidRDefault="009733F4" w:rsidP="00D57745">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C727D9">
              <w:rPr>
                <w:lang w:val="en-US" w:eastAsia="zh-CN"/>
              </w:rPr>
              <w:t xml:space="preserve">With the </w:t>
            </w:r>
            <w:r w:rsidR="00335983" w:rsidRPr="00C727D9">
              <w:rPr>
                <w:lang w:val="en-US" w:eastAsia="zh-CN"/>
              </w:rPr>
              <w:t>authentication and authorization</w:t>
            </w:r>
            <w:r w:rsidRPr="00C727D9">
              <w:rPr>
                <w:lang w:val="en-US" w:eastAsia="zh-CN"/>
              </w:rPr>
              <w:t xml:space="preserve"> results from </w:t>
            </w:r>
            <w:r w:rsidR="00911BD0" w:rsidRPr="00C727D9">
              <w:rPr>
                <w:lang w:eastAsia="zh-CN"/>
              </w:rPr>
              <w:t>USS/UTM</w:t>
            </w:r>
            <w:r w:rsidRPr="00C727D9">
              <w:rPr>
                <w:lang w:val="en-US" w:eastAsia="zh-CN"/>
              </w:rPr>
              <w:t xml:space="preserve">, the C2 </w:t>
            </w:r>
            <w:r w:rsidR="00911BD0" w:rsidRPr="00C727D9">
              <w:rPr>
                <w:lang w:val="en-US" w:eastAsia="zh-CN"/>
              </w:rPr>
              <w:t xml:space="preserve">connection </w:t>
            </w:r>
            <w:r w:rsidRPr="00C727D9">
              <w:rPr>
                <w:lang w:val="en-US" w:eastAsia="zh-CN"/>
              </w:rPr>
              <w:t>between UAV and UAVC is set up</w:t>
            </w:r>
            <w:r w:rsidR="00421852">
              <w:rPr>
                <w:lang w:val="en-US" w:eastAsia="zh-CN"/>
              </w:rPr>
              <w:t xml:space="preserve"> based on information that the USS may provide</w:t>
            </w:r>
            <w:r w:rsidRPr="00C727D9">
              <w:rPr>
                <w:lang w:val="en-US" w:eastAsia="zh-CN"/>
              </w:rPr>
              <w:t>, no details on how to configure the routing rules or routing path for C2</w:t>
            </w:r>
            <w:r w:rsidR="00911BD0" w:rsidRPr="00C727D9">
              <w:rPr>
                <w:lang w:val="en-US" w:eastAsia="zh-CN"/>
              </w:rPr>
              <w:t xml:space="preserve"> connection</w:t>
            </w:r>
            <w:r w:rsidRPr="00C727D9">
              <w:rPr>
                <w:lang w:val="en-US" w:eastAsia="zh-CN"/>
              </w:rPr>
              <w:t xml:space="preserve"> between UAV and UAVC </w:t>
            </w:r>
          </w:p>
        </w:tc>
        <w:tc>
          <w:tcPr>
            <w:tcW w:w="3210" w:type="dxa"/>
          </w:tcPr>
          <w:p w:rsidR="00F26794" w:rsidRPr="00C727D9" w:rsidRDefault="00286B5B" w:rsidP="00F52E13">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T</w:t>
            </w:r>
            <w:r>
              <w:rPr>
                <w:rFonts w:eastAsiaTheme="minorEastAsia"/>
                <w:lang w:val="en-US" w:eastAsia="zh-CN"/>
              </w:rPr>
              <w:t>he SMF configures user plane connectivity for UAV to networked UAV controller communication based on information that the USS may provide.</w:t>
            </w:r>
          </w:p>
        </w:tc>
      </w:tr>
      <w:tr w:rsidR="00911BD0" w:rsidTr="00D57745">
        <w:tc>
          <w:tcPr>
            <w:cnfStyle w:val="001000000000" w:firstRow="0" w:lastRow="0" w:firstColumn="1" w:lastColumn="0" w:oddVBand="0" w:evenVBand="0" w:oddHBand="0" w:evenHBand="0" w:firstRowFirstColumn="0" w:firstRowLastColumn="0" w:lastRowFirstColumn="0" w:lastRowLastColumn="0"/>
            <w:tcW w:w="3209" w:type="dxa"/>
          </w:tcPr>
          <w:p w:rsidR="00911BD0" w:rsidRPr="00911BD0" w:rsidRDefault="00911BD0" w:rsidP="00911BD0">
            <w:pPr>
              <w:rPr>
                <w:lang w:val="en-US" w:eastAsia="zh-CN"/>
              </w:rPr>
            </w:pPr>
            <w:r w:rsidRPr="00911BD0">
              <w:rPr>
                <w:lang w:val="en-US" w:eastAsia="zh-CN"/>
              </w:rPr>
              <w:t xml:space="preserve">Sol#13: Area of Interest for support of UTM's </w:t>
            </w:r>
            <w:proofErr w:type="spellStart"/>
            <w:r w:rsidRPr="00911BD0">
              <w:rPr>
                <w:lang w:val="en-US" w:eastAsia="zh-CN"/>
              </w:rPr>
              <w:t>geofencing</w:t>
            </w:r>
            <w:proofErr w:type="spellEnd"/>
          </w:p>
        </w:tc>
        <w:tc>
          <w:tcPr>
            <w:tcW w:w="3209" w:type="dxa"/>
          </w:tcPr>
          <w:p w:rsidR="00911BD0" w:rsidRPr="009733F4" w:rsidRDefault="00911BD0" w:rsidP="0070153A">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911BD0">
              <w:rPr>
                <w:lang w:val="en-US" w:eastAsia="zh-CN"/>
              </w:rPr>
              <w:t xml:space="preserve">With </w:t>
            </w:r>
            <w:r w:rsidR="0070153A">
              <w:rPr>
                <w:lang w:val="en-US" w:eastAsia="zh-CN"/>
              </w:rPr>
              <w:t>preconfigured policies,</w:t>
            </w:r>
            <w:r w:rsidRPr="00911BD0">
              <w:rPr>
                <w:lang w:val="en-US" w:eastAsia="zh-CN"/>
              </w:rPr>
              <w:t xml:space="preserve"> SMF takes the appropriate network layer actions based</w:t>
            </w:r>
            <w:r>
              <w:rPr>
                <w:lang w:val="en-US" w:eastAsia="zh-CN"/>
              </w:rPr>
              <w:t xml:space="preserve"> on</w:t>
            </w:r>
            <w:r w:rsidRPr="00911BD0">
              <w:rPr>
                <w:lang w:val="en-US" w:eastAsia="zh-CN"/>
              </w:rPr>
              <w:t xml:space="preserve"> </w:t>
            </w:r>
            <w:r w:rsidR="0070153A">
              <w:rPr>
                <w:lang w:val="en-US" w:eastAsia="zh-CN"/>
              </w:rPr>
              <w:t>the monitoring report form AMF</w:t>
            </w:r>
            <w:r w:rsidRPr="00911BD0">
              <w:rPr>
                <w:lang w:val="en-US" w:eastAsia="zh-CN"/>
              </w:rPr>
              <w:t xml:space="preserve">. </w:t>
            </w:r>
          </w:p>
        </w:tc>
        <w:tc>
          <w:tcPr>
            <w:tcW w:w="3210" w:type="dxa"/>
          </w:tcPr>
          <w:p w:rsidR="00911BD0" w:rsidRPr="00F52E13" w:rsidRDefault="00F52E13" w:rsidP="00F52E13">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The SMF </w:t>
            </w:r>
            <w:r w:rsidRPr="00911BD0">
              <w:rPr>
                <w:lang w:val="en-US" w:eastAsia="zh-CN"/>
              </w:rPr>
              <w:t xml:space="preserve">takes the appropriate network layer actions </w:t>
            </w:r>
            <w:r>
              <w:rPr>
                <w:lang w:val="en-US" w:eastAsia="zh-CN"/>
              </w:rPr>
              <w:t xml:space="preserve">(including C2 connection) </w:t>
            </w:r>
            <w:r w:rsidRPr="00911BD0">
              <w:rPr>
                <w:lang w:val="en-US" w:eastAsia="zh-CN"/>
              </w:rPr>
              <w:t>based</w:t>
            </w:r>
            <w:r>
              <w:rPr>
                <w:lang w:val="en-US" w:eastAsia="zh-CN"/>
              </w:rPr>
              <w:t xml:space="preserve"> on</w:t>
            </w:r>
            <w:r w:rsidRPr="00911BD0">
              <w:rPr>
                <w:lang w:val="en-US" w:eastAsia="zh-CN"/>
              </w:rPr>
              <w:t xml:space="preserve"> preconfigures traffic routing policies from </w:t>
            </w:r>
            <w:r>
              <w:rPr>
                <w:lang w:eastAsia="zh-CN"/>
              </w:rPr>
              <w:t>USS/</w:t>
            </w:r>
            <w:r w:rsidRPr="00031111">
              <w:rPr>
                <w:lang w:eastAsia="zh-CN"/>
              </w:rPr>
              <w:t>UTM</w:t>
            </w:r>
            <w:r>
              <w:rPr>
                <w:lang w:eastAsia="zh-CN"/>
              </w:rPr>
              <w:t xml:space="preserve"> and AOI report from AMF</w:t>
            </w:r>
            <w:r w:rsidR="0070153A">
              <w:rPr>
                <w:lang w:eastAsia="zh-CN"/>
              </w:rPr>
              <w:t>.</w:t>
            </w:r>
          </w:p>
        </w:tc>
      </w:tr>
      <w:tr w:rsidR="00D57745" w:rsidTr="00D57745">
        <w:tc>
          <w:tcPr>
            <w:cnfStyle w:val="001000000000" w:firstRow="0" w:lastRow="0" w:firstColumn="1" w:lastColumn="0" w:oddVBand="0" w:evenVBand="0" w:oddHBand="0" w:evenHBand="0" w:firstRowFirstColumn="0" w:firstRowLastColumn="0" w:lastRowFirstColumn="0" w:lastRowLastColumn="0"/>
            <w:tcW w:w="3209" w:type="dxa"/>
          </w:tcPr>
          <w:p w:rsidR="00D57745" w:rsidRPr="00D57745" w:rsidRDefault="00D57745" w:rsidP="00D57745">
            <w:pPr>
              <w:jc w:val="both"/>
              <w:rPr>
                <w:lang w:val="en-US" w:eastAsia="zh-CN"/>
              </w:rPr>
            </w:pPr>
            <w:r w:rsidRPr="00D57745">
              <w:rPr>
                <w:lang w:val="en-US" w:eastAsia="zh-CN"/>
              </w:rPr>
              <w:t>Sol#20:UAV and UAVC Association and Connectivity Control Using Secondary Authorization</w:t>
            </w:r>
          </w:p>
        </w:tc>
        <w:tc>
          <w:tcPr>
            <w:tcW w:w="3209" w:type="dxa"/>
          </w:tcPr>
          <w:p w:rsidR="00D57745" w:rsidRPr="00911BD0" w:rsidRDefault="00421852" w:rsidP="00331A0D">
            <w:pPr>
              <w:jc w:val="both"/>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After </w:t>
            </w:r>
            <w:r w:rsidR="00331A0D">
              <w:rPr>
                <w:lang w:val="en-US" w:eastAsia="zh-CN"/>
              </w:rPr>
              <w:t>establishment of PDU session for C2 communication</w:t>
            </w:r>
            <w:r>
              <w:rPr>
                <w:lang w:val="en-US" w:eastAsia="zh-CN"/>
              </w:rPr>
              <w:t xml:space="preserve">, the USS/UTM delivers the IP addresses of the UAV and the UAVC to 3GPP network to request update of </w:t>
            </w:r>
            <w:r w:rsidR="00331A0D">
              <w:rPr>
                <w:lang w:val="en-US" w:eastAsia="zh-CN"/>
              </w:rPr>
              <w:t>the PDU session.</w:t>
            </w:r>
          </w:p>
        </w:tc>
        <w:tc>
          <w:tcPr>
            <w:tcW w:w="3210" w:type="dxa"/>
          </w:tcPr>
          <w:p w:rsidR="00F26794" w:rsidRDefault="005E159A" w:rsidP="005E159A">
            <w:pPr>
              <w:jc w:val="both"/>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 xml:space="preserve">The </w:t>
            </w:r>
            <w:r w:rsidRPr="00911BD0">
              <w:rPr>
                <w:lang w:val="en-US" w:eastAsia="zh-CN"/>
              </w:rPr>
              <w:t>UAV/UAVC IP address</w:t>
            </w:r>
            <w:r>
              <w:rPr>
                <w:lang w:val="en-US" w:eastAsia="zh-CN"/>
              </w:rPr>
              <w:t xml:space="preserve"> is notified to the SMF.</w:t>
            </w:r>
          </w:p>
          <w:p w:rsidR="002A2370" w:rsidRPr="005E159A" w:rsidRDefault="002A2370" w:rsidP="005E159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SMF provides the UAV/UAVC IP address to USS/UTM.</w:t>
            </w:r>
          </w:p>
        </w:tc>
      </w:tr>
      <w:tr w:rsidR="00D57745" w:rsidTr="00D57745">
        <w:tc>
          <w:tcPr>
            <w:cnfStyle w:val="001000000000" w:firstRow="0" w:lastRow="0" w:firstColumn="1" w:lastColumn="0" w:oddVBand="0" w:evenVBand="0" w:oddHBand="0" w:evenHBand="0" w:firstRowFirstColumn="0" w:firstRowLastColumn="0" w:lastRowFirstColumn="0" w:lastRowLastColumn="0"/>
            <w:tcW w:w="3209" w:type="dxa"/>
          </w:tcPr>
          <w:p w:rsidR="00D57745" w:rsidRPr="00D57745" w:rsidRDefault="00D57745" w:rsidP="00D57745">
            <w:pPr>
              <w:jc w:val="both"/>
              <w:rPr>
                <w:lang w:val="en-US" w:eastAsia="zh-CN"/>
              </w:rPr>
            </w:pPr>
            <w:r w:rsidRPr="00D57745">
              <w:rPr>
                <w:lang w:val="en-US" w:eastAsia="zh-CN"/>
              </w:rPr>
              <w:t>Sol#21:Connectivity setup for C2 communication and association between UAV and UAV-C</w:t>
            </w:r>
          </w:p>
        </w:tc>
        <w:tc>
          <w:tcPr>
            <w:tcW w:w="3209" w:type="dxa"/>
          </w:tcPr>
          <w:p w:rsidR="00D57745" w:rsidRPr="00FD2A6E" w:rsidRDefault="00331A0D" w:rsidP="00FD2A6E">
            <w:pPr>
              <w:jc w:val="both"/>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After establishment of PDU session for C2 communication, the USS/UTM delivers the IP addresses of the UAV and the UAVC to 3GPP network to request update of the PDU session.</w:t>
            </w:r>
          </w:p>
        </w:tc>
        <w:tc>
          <w:tcPr>
            <w:tcW w:w="3210" w:type="dxa"/>
          </w:tcPr>
          <w:p w:rsidR="00710BD8" w:rsidRDefault="005E159A" w:rsidP="005E159A">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E159A">
              <w:rPr>
                <w:rFonts w:eastAsiaTheme="minorEastAsia"/>
                <w:lang w:val="en-US" w:eastAsia="zh-CN"/>
              </w:rPr>
              <w:t xml:space="preserve">The </w:t>
            </w:r>
            <w:r w:rsidRPr="005E159A">
              <w:rPr>
                <w:lang w:val="en-US" w:eastAsia="zh-CN"/>
              </w:rPr>
              <w:t>UAV/UAVC IP address is notified to the SMF.</w:t>
            </w:r>
          </w:p>
          <w:p w:rsidR="002A2370" w:rsidRPr="005E159A" w:rsidRDefault="002A2370" w:rsidP="005E159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SMF provides the UAV/UAVC IP address to USS/UTM.</w:t>
            </w:r>
          </w:p>
        </w:tc>
      </w:tr>
      <w:tr w:rsidR="0070153A" w:rsidTr="00D57745">
        <w:tc>
          <w:tcPr>
            <w:cnfStyle w:val="001000000000" w:firstRow="0" w:lastRow="0" w:firstColumn="1" w:lastColumn="0" w:oddVBand="0" w:evenVBand="0" w:oddHBand="0" w:evenHBand="0" w:firstRowFirstColumn="0" w:firstRowLastColumn="0" w:lastRowFirstColumn="0" w:lastRowLastColumn="0"/>
            <w:tcW w:w="3209" w:type="dxa"/>
          </w:tcPr>
          <w:p w:rsidR="0070153A" w:rsidRPr="0070153A" w:rsidRDefault="0070153A" w:rsidP="00D57745">
            <w:pPr>
              <w:jc w:val="both"/>
              <w:rPr>
                <w:rFonts w:eastAsiaTheme="minorEastAsia"/>
                <w:lang w:val="en-US" w:eastAsia="zh-CN"/>
              </w:rPr>
            </w:pPr>
            <w:r>
              <w:rPr>
                <w:rFonts w:eastAsiaTheme="minorEastAsia" w:hint="eastAsia"/>
                <w:lang w:val="en-US" w:eastAsia="zh-CN"/>
              </w:rPr>
              <w:lastRenderedPageBreak/>
              <w:t>Sol</w:t>
            </w:r>
            <w:r>
              <w:rPr>
                <w:rFonts w:eastAsiaTheme="minorEastAsia"/>
                <w:lang w:val="en-US" w:eastAsia="zh-CN"/>
              </w:rPr>
              <w:t>#23:</w:t>
            </w:r>
            <w:r w:rsidRPr="0070153A">
              <w:rPr>
                <w:rFonts w:eastAsiaTheme="minorEastAsia"/>
                <w:lang w:val="en-US" w:eastAsia="zh-CN"/>
              </w:rPr>
              <w:t>UAV/UAVC authentication/authorization by USS/UTM and C2 communication establishment</w:t>
            </w:r>
          </w:p>
        </w:tc>
        <w:tc>
          <w:tcPr>
            <w:tcW w:w="3209" w:type="dxa"/>
          </w:tcPr>
          <w:p w:rsidR="005B1C82" w:rsidRPr="00331A0D" w:rsidRDefault="00331A0D" w:rsidP="00FD2A6E">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MF notifies the USS/UTM the IP address allocated to the UAV/UAVC</w:t>
            </w:r>
            <w:r w:rsidR="005B1C82">
              <w:rPr>
                <w:rFonts w:eastAsiaTheme="minorEastAsia"/>
                <w:lang w:val="en-US" w:eastAsia="zh-CN"/>
              </w:rPr>
              <w:t xml:space="preserve"> after completion of the PDU session establishment for C2 communication. After that, the USS/UTM provides access control list to USV/UAVC.</w:t>
            </w:r>
          </w:p>
        </w:tc>
        <w:tc>
          <w:tcPr>
            <w:tcW w:w="3210" w:type="dxa"/>
          </w:tcPr>
          <w:p w:rsidR="005B1C82" w:rsidRDefault="005B1C82" w:rsidP="005B1C82">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E159A">
              <w:rPr>
                <w:rFonts w:eastAsiaTheme="minorEastAsia"/>
                <w:lang w:val="en-US" w:eastAsia="zh-CN"/>
              </w:rPr>
              <w:t xml:space="preserve">The </w:t>
            </w:r>
            <w:r w:rsidRPr="005E159A">
              <w:rPr>
                <w:lang w:val="en-US" w:eastAsia="zh-CN"/>
              </w:rPr>
              <w:t>UAV/UAVC IP address is notified to the SMF.</w:t>
            </w:r>
          </w:p>
          <w:p w:rsidR="0070153A" w:rsidRPr="005E159A" w:rsidRDefault="005B1C82" w:rsidP="005B1C82">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SMF provides the UAV/UAVC IP address to USS/UTM.</w:t>
            </w:r>
          </w:p>
        </w:tc>
      </w:tr>
      <w:tr w:rsidR="005B1C82" w:rsidTr="00D57745">
        <w:tc>
          <w:tcPr>
            <w:cnfStyle w:val="001000000000" w:firstRow="0" w:lastRow="0" w:firstColumn="1" w:lastColumn="0" w:oddVBand="0" w:evenVBand="0" w:oddHBand="0" w:evenHBand="0" w:firstRowFirstColumn="0" w:firstRowLastColumn="0" w:lastRowFirstColumn="0" w:lastRowLastColumn="0"/>
            <w:tcW w:w="3209" w:type="dxa"/>
          </w:tcPr>
          <w:p w:rsidR="005B1C82" w:rsidRDefault="005B1C82" w:rsidP="00D57745">
            <w:pPr>
              <w:jc w:val="both"/>
              <w:rPr>
                <w:rFonts w:eastAsiaTheme="minorEastAsia"/>
                <w:lang w:val="en-US" w:eastAsia="zh-CN"/>
              </w:rPr>
            </w:pPr>
            <w:r>
              <w:rPr>
                <w:rFonts w:eastAsiaTheme="minorEastAsia" w:hint="eastAsia"/>
                <w:lang w:val="en-US" w:eastAsia="zh-CN"/>
              </w:rPr>
              <w:t>Sol</w:t>
            </w:r>
            <w:r>
              <w:rPr>
                <w:rFonts w:eastAsiaTheme="minorEastAsia"/>
                <w:lang w:val="en-US" w:eastAsia="zh-CN"/>
              </w:rPr>
              <w:t>#25:</w:t>
            </w:r>
            <w:r w:rsidRPr="005B1C82">
              <w:rPr>
                <w:rFonts w:eastAsiaTheme="minorEastAsia"/>
                <w:lang w:val="en-US" w:eastAsia="zh-CN"/>
              </w:rPr>
              <w:t>Network Exposure to support UAV and UAVC tracking</w:t>
            </w:r>
          </w:p>
        </w:tc>
        <w:tc>
          <w:tcPr>
            <w:tcW w:w="3209" w:type="dxa"/>
          </w:tcPr>
          <w:p w:rsidR="005B1C82" w:rsidRPr="005B1C82" w:rsidRDefault="005B1C82" w:rsidP="00FD2A6E">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ame to Sol#13.</w:t>
            </w:r>
          </w:p>
        </w:tc>
        <w:tc>
          <w:tcPr>
            <w:tcW w:w="3210" w:type="dxa"/>
          </w:tcPr>
          <w:p w:rsidR="005B1C82" w:rsidRPr="005E159A" w:rsidRDefault="005B1C82" w:rsidP="005B1C82">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ame to Sol#13.</w:t>
            </w:r>
          </w:p>
        </w:tc>
      </w:tr>
      <w:tr w:rsidR="005B1C82" w:rsidTr="00D57745">
        <w:tc>
          <w:tcPr>
            <w:cnfStyle w:val="001000000000" w:firstRow="0" w:lastRow="0" w:firstColumn="1" w:lastColumn="0" w:oddVBand="0" w:evenVBand="0" w:oddHBand="0" w:evenHBand="0" w:firstRowFirstColumn="0" w:firstRowLastColumn="0" w:lastRowFirstColumn="0" w:lastRowLastColumn="0"/>
            <w:tcW w:w="3209" w:type="dxa"/>
          </w:tcPr>
          <w:p w:rsidR="005B1C82" w:rsidRDefault="005B1C82" w:rsidP="00D57745">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ol#26:</w:t>
            </w:r>
            <w:r w:rsidRPr="00F640F0">
              <w:t xml:space="preserve"> UAV establishing user plane connectivity for remote identification &amp; tracking</w:t>
            </w:r>
            <w:r>
              <w:t xml:space="preserve"> for UAV operations</w:t>
            </w:r>
          </w:p>
        </w:tc>
        <w:tc>
          <w:tcPr>
            <w:tcW w:w="3209" w:type="dxa"/>
          </w:tcPr>
          <w:p w:rsidR="005B1C82" w:rsidRDefault="005B1C82" w:rsidP="00FD2A6E">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MF requests authorization for UAV operation to the USS/UTM during PDU session establishment procedure</w:t>
            </w:r>
            <w:r w:rsidR="005F6AB8" w:rsidRPr="00C727D9">
              <w:rPr>
                <w:lang w:val="en-US" w:eastAsia="zh-CN"/>
              </w:rPr>
              <w:t>, no details on how to configure the routing rules or routing path for C2 connection between UAV and UAVC</w:t>
            </w:r>
          </w:p>
        </w:tc>
        <w:tc>
          <w:tcPr>
            <w:tcW w:w="3210" w:type="dxa"/>
          </w:tcPr>
          <w:p w:rsidR="005B1C82" w:rsidRDefault="00286B5B" w:rsidP="005B1C82">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N</w:t>
            </w:r>
            <w:r w:rsidR="005F6AB8">
              <w:rPr>
                <w:rFonts w:eastAsiaTheme="minorEastAsia"/>
                <w:lang w:val="en-US" w:eastAsia="zh-CN"/>
              </w:rPr>
              <w:t>one</w:t>
            </w:r>
          </w:p>
        </w:tc>
      </w:tr>
    </w:tbl>
    <w:p w:rsidR="00DF0A26" w:rsidRDefault="00DF0A26" w:rsidP="008754B1">
      <w:pPr>
        <w:jc w:val="both"/>
        <w:rPr>
          <w:rFonts w:eastAsiaTheme="minorEastAsia"/>
          <w:lang w:val="en-US" w:eastAsia="zh-CN"/>
        </w:rPr>
      </w:pPr>
    </w:p>
    <w:p w:rsidR="00710BD8" w:rsidRPr="00660EA3" w:rsidRDefault="00710BD8" w:rsidP="008754B1">
      <w:pPr>
        <w:jc w:val="both"/>
        <w:rPr>
          <w:rFonts w:eastAsiaTheme="minorEastAsia"/>
          <w:lang w:val="en-US" w:eastAsia="zh-CN"/>
        </w:rPr>
      </w:pPr>
      <w:r w:rsidRPr="00660EA3">
        <w:rPr>
          <w:rFonts w:eastAsiaTheme="minorEastAsia" w:hint="eastAsia"/>
          <w:b/>
          <w:lang w:val="en-US" w:eastAsia="zh-CN"/>
        </w:rPr>
        <w:t>P</w:t>
      </w:r>
      <w:r w:rsidRPr="00660EA3">
        <w:rPr>
          <w:rFonts w:eastAsiaTheme="minorEastAsia"/>
          <w:b/>
          <w:lang w:val="en-US" w:eastAsia="zh-CN"/>
        </w:rPr>
        <w:t>roposal</w:t>
      </w:r>
      <w:r>
        <w:rPr>
          <w:rFonts w:eastAsiaTheme="minorEastAsia"/>
          <w:lang w:val="en-US" w:eastAsia="zh-CN"/>
        </w:rPr>
        <w:t xml:space="preserve">: </w:t>
      </w:r>
      <w:r w:rsidR="005B1C82">
        <w:rPr>
          <w:rFonts w:eastAsiaTheme="minorEastAsia"/>
          <w:lang w:val="en-US" w:eastAsia="zh-CN"/>
        </w:rPr>
        <w:t>The SMF notifies the USS/UTM the allocated IP address of UAV/UAVC and then the USS/UTM provides</w:t>
      </w:r>
      <w:r w:rsidR="00123468" w:rsidRPr="005E159A">
        <w:rPr>
          <w:rFonts w:eastAsiaTheme="minorEastAsia"/>
          <w:lang w:val="en-US" w:eastAsia="zh-CN"/>
        </w:rPr>
        <w:t xml:space="preserve"> </w:t>
      </w:r>
      <w:r w:rsidR="00123468" w:rsidRPr="005E159A">
        <w:rPr>
          <w:lang w:val="en-US" w:eastAsia="zh-CN"/>
        </w:rPr>
        <w:t>UAV/UAVC IP address</w:t>
      </w:r>
      <w:r w:rsidR="005B1C82">
        <w:rPr>
          <w:lang w:val="en-US" w:eastAsia="zh-CN"/>
        </w:rPr>
        <w:t xml:space="preserve"> to</w:t>
      </w:r>
      <w:r w:rsidR="00123468" w:rsidRPr="005E159A">
        <w:rPr>
          <w:lang w:val="en-US" w:eastAsia="zh-CN"/>
        </w:rPr>
        <w:t xml:space="preserve"> the SMF</w:t>
      </w:r>
      <w:r w:rsidR="005B1C82">
        <w:rPr>
          <w:lang w:val="en-US" w:eastAsia="zh-CN"/>
        </w:rPr>
        <w:t xml:space="preserve"> in the peer side to enable C2 communication.</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4649D6">
        <w:rPr>
          <w:lang w:eastAsia="zh-CN"/>
        </w:rPr>
        <w:t>754</w:t>
      </w:r>
      <w:r w:rsidR="000C26D2">
        <w:rPr>
          <w:lang w:eastAsia="zh-CN"/>
        </w:rPr>
        <w:t xml:space="preserve"> v0.2.0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B1CB1" w:rsidRDefault="006B1CB1" w:rsidP="006B1CB1">
      <w:pPr>
        <w:pStyle w:val="Heading1"/>
        <w:rPr>
          <w:lang w:eastAsia="ko-KR"/>
        </w:rPr>
      </w:pPr>
      <w:bookmarkStart w:id="3" w:name="_Toc44584221"/>
      <w:bookmarkStart w:id="4" w:name="_Toc44584072"/>
      <w:bookmarkStart w:id="5" w:name="_Toc43193048"/>
      <w:bookmarkStart w:id="6" w:name="_Toc43132136"/>
      <w:bookmarkStart w:id="7" w:name="_Toc31037030"/>
      <w:bookmarkStart w:id="8" w:name="_Toc31035885"/>
      <w:bookmarkStart w:id="9" w:name="_Toc30008184"/>
      <w:bookmarkStart w:id="10" w:name="_Toc28869885"/>
      <w:bookmarkStart w:id="11" w:name="_Toc510607505"/>
      <w:bookmarkEnd w:id="2"/>
      <w:r>
        <w:rPr>
          <w:lang w:eastAsia="ko-KR"/>
        </w:rPr>
        <w:t>7</w:t>
      </w:r>
      <w:r>
        <w:rPr>
          <w:lang w:eastAsia="ko-KR"/>
        </w:rPr>
        <w:tab/>
        <w:t>Evaluation</w:t>
      </w:r>
      <w:bookmarkEnd w:id="3"/>
      <w:bookmarkEnd w:id="4"/>
      <w:bookmarkEnd w:id="5"/>
      <w:bookmarkEnd w:id="6"/>
      <w:bookmarkEnd w:id="7"/>
      <w:bookmarkEnd w:id="8"/>
      <w:bookmarkEnd w:id="9"/>
      <w:bookmarkEnd w:id="10"/>
      <w:bookmarkEnd w:id="11"/>
    </w:p>
    <w:p w:rsidR="00286B5B" w:rsidRPr="00286B5B" w:rsidRDefault="00286B5B" w:rsidP="00286B5B">
      <w:pPr>
        <w:pStyle w:val="EditorsNote"/>
      </w:pPr>
      <w:r w:rsidRPr="002D3C5B">
        <w:t>Editor's note:</w:t>
      </w:r>
      <w:r w:rsidRPr="002D3C5B">
        <w:tab/>
        <w:t>This clause will provide a general evaluation of the solutions.</w:t>
      </w:r>
    </w:p>
    <w:p w:rsidR="00A87E6B" w:rsidRDefault="00286B5B" w:rsidP="00A87E6B">
      <w:pPr>
        <w:pStyle w:val="Heading2"/>
        <w:rPr>
          <w:ins w:id="12" w:author="Huawei" w:date="2020-08-13T18:53:00Z"/>
          <w:lang w:eastAsia="zh-CN"/>
        </w:rPr>
      </w:pPr>
      <w:bookmarkStart w:id="13" w:name="_Toc44584095"/>
      <w:bookmarkStart w:id="14" w:name="_Toc44583946"/>
      <w:proofErr w:type="gramStart"/>
      <w:ins w:id="15" w:author="Huawei" w:date="2020-08-13T18:53:00Z">
        <w:r>
          <w:t>7.</w:t>
        </w:r>
      </w:ins>
      <w:ins w:id="16" w:author="Huawei" w:date="2020-09-27T14:31:00Z">
        <w:r>
          <w:t>X</w:t>
        </w:r>
      </w:ins>
      <w:proofErr w:type="gramEnd"/>
      <w:ins w:id="17" w:author="Huawei" w:date="2020-08-13T18:53:00Z">
        <w:r w:rsidR="00A87E6B">
          <w:tab/>
          <w:t xml:space="preserve">Key Issue </w:t>
        </w:r>
      </w:ins>
      <w:ins w:id="18" w:author="Huawei6" w:date="2020-10-02T11:46:00Z">
        <w:r w:rsidR="008E5B77">
          <w:t>#</w:t>
        </w:r>
      </w:ins>
      <w:ins w:id="19" w:author="Huawei" w:date="2020-08-13T18:53:00Z">
        <w:r w:rsidR="00A87E6B">
          <w:t xml:space="preserve">7: </w:t>
        </w:r>
        <w:bookmarkEnd w:id="13"/>
        <w:bookmarkEnd w:id="14"/>
        <w:r w:rsidR="00A87E6B">
          <w:t>User Plane Connectivity for UAVs</w:t>
        </w:r>
      </w:ins>
    </w:p>
    <w:p w:rsidR="00A87E6B" w:rsidRDefault="00A87E6B" w:rsidP="00A87E6B">
      <w:pPr>
        <w:rPr>
          <w:ins w:id="20" w:author="Huawei" w:date="2020-08-13T18:53:00Z"/>
          <w:lang w:val="en-US" w:eastAsia="zh-CN"/>
        </w:rPr>
      </w:pPr>
      <w:ins w:id="21" w:author="Huawei" w:date="2020-08-13T18:53:00Z">
        <w:r>
          <w:rPr>
            <w:rFonts w:eastAsiaTheme="minorEastAsia"/>
            <w:lang w:eastAsia="zh-CN"/>
          </w:rPr>
          <w:t xml:space="preserve">Sol#2: </w:t>
        </w:r>
      </w:ins>
      <w:ins w:id="22" w:author="Huawei6" w:date="2020-10-02T11:51:00Z">
        <w:r w:rsidR="008E5B77">
          <w:rPr>
            <w:rFonts w:eastAsiaTheme="minorEastAsia"/>
            <w:lang w:eastAsia="zh-CN"/>
          </w:rPr>
          <w:t>T</w:t>
        </w:r>
      </w:ins>
      <w:ins w:id="23" w:author="Huawei" w:date="2020-08-13T18:53:00Z">
        <w:r>
          <w:rPr>
            <w:rFonts w:eastAsiaTheme="minorEastAsia"/>
            <w:lang w:eastAsia="zh-CN"/>
          </w:rPr>
          <w:t xml:space="preserve">his solution has </w:t>
        </w:r>
        <w:r w:rsidRPr="00D57745">
          <w:rPr>
            <w:lang w:val="en-US" w:eastAsia="zh-CN"/>
          </w:rPr>
          <w:t>no specifi</w:t>
        </w:r>
        <w:r>
          <w:rPr>
            <w:lang w:val="en-US" w:eastAsia="zh-CN"/>
          </w:rPr>
          <w:t>c details on how to address this key issue.</w:t>
        </w:r>
      </w:ins>
    </w:p>
    <w:p w:rsidR="00A87E6B" w:rsidRDefault="00A87E6B" w:rsidP="00A87E6B">
      <w:pPr>
        <w:rPr>
          <w:ins w:id="24" w:author="Huawei" w:date="2020-08-13T18:53:00Z"/>
          <w:lang w:val="en-US" w:eastAsia="zh-CN"/>
        </w:rPr>
      </w:pPr>
      <w:ins w:id="25" w:author="Huawei" w:date="2020-08-13T18:53:00Z">
        <w:r>
          <w:rPr>
            <w:lang w:val="en-US" w:eastAsia="zh-CN"/>
          </w:rPr>
          <w:t>Sol#4:</w:t>
        </w:r>
        <w:r w:rsidRPr="00817CAE">
          <w:rPr>
            <w:lang w:val="en-US" w:eastAsia="zh-CN"/>
          </w:rPr>
          <w:t xml:space="preserve"> </w:t>
        </w:r>
      </w:ins>
      <w:ins w:id="26" w:author="Huawei6" w:date="2020-10-02T11:51:00Z">
        <w:r w:rsidR="008E5B77">
          <w:rPr>
            <w:lang w:val="en-US" w:eastAsia="zh-CN"/>
          </w:rPr>
          <w:t>T</w:t>
        </w:r>
      </w:ins>
      <w:ins w:id="27" w:author="Huawei" w:date="2020-08-13T18:53:00Z">
        <w:r>
          <w:rPr>
            <w:rFonts w:eastAsiaTheme="minorEastAsia"/>
            <w:lang w:eastAsia="zh-CN"/>
          </w:rPr>
          <w:t xml:space="preserve">his solution has </w:t>
        </w:r>
        <w:r w:rsidRPr="00D57745">
          <w:rPr>
            <w:lang w:val="en-US" w:eastAsia="zh-CN"/>
          </w:rPr>
          <w:t>no specifi</w:t>
        </w:r>
        <w:r>
          <w:rPr>
            <w:lang w:val="en-US" w:eastAsia="zh-CN"/>
          </w:rPr>
          <w:t>c details on how to address this key issue.</w:t>
        </w:r>
      </w:ins>
    </w:p>
    <w:p w:rsidR="00A87E6B" w:rsidRDefault="00A87E6B" w:rsidP="00A87E6B">
      <w:pPr>
        <w:rPr>
          <w:ins w:id="28" w:author="Huawei" w:date="2020-08-13T18:53:00Z"/>
          <w:lang w:val="en-US" w:eastAsia="zh-CN"/>
        </w:rPr>
      </w:pPr>
      <w:ins w:id="29" w:author="Huawei" w:date="2020-08-13T18:53:00Z">
        <w:r w:rsidRPr="00C727D9">
          <w:rPr>
            <w:lang w:val="en-US" w:eastAsia="zh-CN"/>
          </w:rPr>
          <w:t xml:space="preserve">Sol#5: </w:t>
        </w:r>
      </w:ins>
      <w:ins w:id="30" w:author="Huawei6" w:date="2020-10-02T11:51:00Z">
        <w:r w:rsidR="008E5B77">
          <w:rPr>
            <w:lang w:val="en-US" w:eastAsia="zh-CN"/>
          </w:rPr>
          <w:t>T</w:t>
        </w:r>
      </w:ins>
      <w:ins w:id="31" w:author="Huawei" w:date="2020-08-13T18:53:00Z">
        <w:r w:rsidRPr="00C727D9">
          <w:rPr>
            <w:rFonts w:eastAsiaTheme="minorEastAsia"/>
            <w:lang w:eastAsia="zh-CN"/>
          </w:rPr>
          <w:t>his solution</w:t>
        </w:r>
      </w:ins>
      <w:ins w:id="32" w:author="Huawei" w:date="2020-09-27T14:30:00Z">
        <w:r w:rsidR="00286B5B">
          <w:rPr>
            <w:rFonts w:eastAsiaTheme="minorEastAsia"/>
            <w:lang w:eastAsia="zh-CN"/>
          </w:rPr>
          <w:t xml:space="preserve"> propose</w:t>
        </w:r>
      </w:ins>
      <w:ins w:id="33" w:author="Huawei" w:date="2020-09-27T14:31:00Z">
        <w:r w:rsidR="00286B5B">
          <w:rPr>
            <w:rFonts w:eastAsiaTheme="minorEastAsia"/>
            <w:lang w:eastAsia="zh-CN"/>
          </w:rPr>
          <w:t>s that the</w:t>
        </w:r>
        <w:r w:rsidR="00286B5B">
          <w:rPr>
            <w:rFonts w:eastAsiaTheme="minorEastAsia"/>
            <w:lang w:val="en-US" w:eastAsia="zh-CN"/>
          </w:rPr>
          <w:t xml:space="preserve"> SMF configures user plane connectivity for UAV to networked UAV controller communication based on information that the USS provide</w:t>
        </w:r>
      </w:ins>
      <w:ins w:id="34" w:author="Huawei6" w:date="2020-10-02T11:52:00Z">
        <w:r w:rsidR="008E5B77">
          <w:rPr>
            <w:rFonts w:eastAsiaTheme="minorEastAsia"/>
            <w:lang w:val="en-US" w:eastAsia="zh-CN"/>
          </w:rPr>
          <w:t>s using network exposure mechanisms</w:t>
        </w:r>
      </w:ins>
      <w:ins w:id="35" w:author="Huawei" w:date="2020-08-13T18:53:00Z">
        <w:r w:rsidRPr="00C727D9">
          <w:rPr>
            <w:lang w:val="en-US" w:eastAsia="zh-CN"/>
          </w:rPr>
          <w:t>.</w:t>
        </w:r>
      </w:ins>
    </w:p>
    <w:p w:rsidR="00A87E6B" w:rsidRDefault="00A87E6B" w:rsidP="00A87E6B">
      <w:pPr>
        <w:rPr>
          <w:ins w:id="36" w:author="Huawei" w:date="2020-08-13T18:53:00Z"/>
          <w:lang w:val="en-US" w:eastAsia="zh-CN"/>
        </w:rPr>
      </w:pPr>
      <w:ins w:id="37" w:author="Huawei" w:date="2020-08-13T18:53:00Z">
        <w:r>
          <w:rPr>
            <w:lang w:val="en-US" w:eastAsia="zh-CN"/>
          </w:rPr>
          <w:t>Sol#13:</w:t>
        </w:r>
        <w:r w:rsidRPr="00817CAE">
          <w:rPr>
            <w:lang w:val="en-US" w:eastAsia="zh-CN"/>
          </w:rPr>
          <w:t xml:space="preserve"> </w:t>
        </w:r>
      </w:ins>
      <w:ins w:id="38" w:author="Huawei6" w:date="2020-10-02T11:51:00Z">
        <w:r w:rsidR="008E5B77">
          <w:rPr>
            <w:lang w:val="en-US" w:eastAsia="zh-CN"/>
          </w:rPr>
          <w:t>T</w:t>
        </w:r>
      </w:ins>
      <w:ins w:id="39" w:author="Huawei" w:date="2020-08-13T18:53:00Z">
        <w:r>
          <w:rPr>
            <w:lang w:val="en-US" w:eastAsia="zh-CN"/>
          </w:rPr>
          <w:t xml:space="preserve">his solution proposes that </w:t>
        </w:r>
        <w:r>
          <w:rPr>
            <w:rFonts w:eastAsiaTheme="minorEastAsia"/>
            <w:lang w:val="en-US" w:eastAsia="zh-CN"/>
          </w:rPr>
          <w:t xml:space="preserve">the SMF </w:t>
        </w:r>
        <w:r w:rsidRPr="00911BD0">
          <w:rPr>
            <w:lang w:val="en-US" w:eastAsia="zh-CN"/>
          </w:rPr>
          <w:t xml:space="preserve">takes the appropriate network layer actions </w:t>
        </w:r>
        <w:r>
          <w:rPr>
            <w:lang w:val="en-US" w:eastAsia="zh-CN"/>
          </w:rPr>
          <w:t xml:space="preserve">(including C2 connection) </w:t>
        </w:r>
        <w:r w:rsidRPr="00911BD0">
          <w:rPr>
            <w:lang w:val="en-US" w:eastAsia="zh-CN"/>
          </w:rPr>
          <w:t>based</w:t>
        </w:r>
        <w:r>
          <w:rPr>
            <w:lang w:val="en-US" w:eastAsia="zh-CN"/>
          </w:rPr>
          <w:t xml:space="preserve"> on</w:t>
        </w:r>
        <w:r w:rsidRPr="00911BD0">
          <w:rPr>
            <w:lang w:val="en-US" w:eastAsia="zh-CN"/>
          </w:rPr>
          <w:t xml:space="preserve"> preconfigures traff</w:t>
        </w:r>
        <w:r w:rsidRPr="00474AA7">
          <w:rPr>
            <w:lang w:val="en-US" w:eastAsia="zh-CN"/>
          </w:rPr>
          <w:t xml:space="preserve">ic routing policies from </w:t>
        </w:r>
        <w:r w:rsidRPr="00474AA7">
          <w:rPr>
            <w:lang w:eastAsia="zh-CN"/>
          </w:rPr>
          <w:t>USS/UTM and AOI report from AMF</w:t>
        </w:r>
        <w:r w:rsidRPr="00474AA7">
          <w:rPr>
            <w:lang w:val="en-US" w:eastAsia="zh-CN"/>
          </w:rPr>
          <w:t>.</w:t>
        </w:r>
      </w:ins>
    </w:p>
    <w:p w:rsidR="00A87E6B" w:rsidRDefault="00A87E6B" w:rsidP="00A87E6B">
      <w:pPr>
        <w:rPr>
          <w:ins w:id="40" w:author="Huawei" w:date="2020-08-13T18:53:00Z"/>
          <w:lang w:val="en-US" w:eastAsia="zh-CN"/>
        </w:rPr>
      </w:pPr>
      <w:ins w:id="41" w:author="Huawei" w:date="2020-08-13T18:53:00Z">
        <w:r>
          <w:rPr>
            <w:lang w:val="en-US" w:eastAsia="zh-CN"/>
          </w:rPr>
          <w:t>Sol#20:</w:t>
        </w:r>
        <w:r w:rsidRPr="00817CAE">
          <w:rPr>
            <w:lang w:val="en-US" w:eastAsia="zh-CN"/>
          </w:rPr>
          <w:t xml:space="preserve"> </w:t>
        </w:r>
      </w:ins>
      <w:ins w:id="42" w:author="Huawei6" w:date="2020-10-02T11:51:00Z">
        <w:r w:rsidR="008E5B77">
          <w:rPr>
            <w:lang w:val="en-US" w:eastAsia="zh-CN"/>
          </w:rPr>
          <w:t>T</w:t>
        </w:r>
      </w:ins>
      <w:ins w:id="43" w:author="Huawei" w:date="2020-08-13T18:53:00Z">
        <w:r>
          <w:rPr>
            <w:lang w:val="en-US" w:eastAsia="zh-CN"/>
          </w:rPr>
          <w:t xml:space="preserve">his solution proposes that </w:t>
        </w:r>
        <w:r w:rsidRPr="00911BD0">
          <w:rPr>
            <w:lang w:val="en-US" w:eastAsia="zh-CN"/>
          </w:rPr>
          <w:t xml:space="preserve">UAV/UAVC IP address </w:t>
        </w:r>
        <w:r>
          <w:rPr>
            <w:lang w:val="en-US" w:eastAsia="zh-CN"/>
          </w:rPr>
          <w:t>is informed to SMF by</w:t>
        </w:r>
        <w:r w:rsidRPr="00911BD0">
          <w:rPr>
            <w:lang w:val="en-US" w:eastAsia="zh-CN"/>
          </w:rPr>
          <w:t xml:space="preserve"> </w:t>
        </w:r>
        <w:r>
          <w:rPr>
            <w:lang w:eastAsia="zh-CN"/>
          </w:rPr>
          <w:t>USS/</w:t>
        </w:r>
        <w:r w:rsidRPr="00031111">
          <w:rPr>
            <w:lang w:eastAsia="zh-CN"/>
          </w:rPr>
          <w:t>UTM</w:t>
        </w:r>
        <w:r w:rsidRPr="00911BD0">
          <w:rPr>
            <w:lang w:val="en-US" w:eastAsia="zh-CN"/>
          </w:rPr>
          <w:t xml:space="preserve">, </w:t>
        </w:r>
        <w:r>
          <w:rPr>
            <w:lang w:val="en-US" w:eastAsia="zh-CN"/>
          </w:rPr>
          <w:t xml:space="preserve">then </w:t>
        </w:r>
      </w:ins>
      <w:ins w:id="44" w:author="HUAWEI1" w:date="2020-09-14T17:26:00Z">
        <w:r w:rsidR="005F6AB8">
          <w:rPr>
            <w:lang w:val="en-US" w:eastAsia="zh-CN"/>
          </w:rPr>
          <w:t>the 3GPP network performs</w:t>
        </w:r>
      </w:ins>
      <w:ins w:id="45" w:author="HUAWEI1" w:date="2020-09-14T17:28:00Z">
        <w:r w:rsidR="005F6AB8">
          <w:rPr>
            <w:lang w:val="en-US" w:eastAsia="zh-CN"/>
          </w:rPr>
          <w:t xml:space="preserve"> the PDU session modification procedure to update packet filter information for UAS communication</w:t>
        </w:r>
      </w:ins>
      <w:ins w:id="46" w:author="Huawei" w:date="2020-08-13T18:53:00Z">
        <w:r>
          <w:rPr>
            <w:lang w:val="en-US" w:eastAsia="zh-CN"/>
          </w:rPr>
          <w:t>.</w:t>
        </w:r>
      </w:ins>
    </w:p>
    <w:p w:rsidR="00A87E6B" w:rsidRDefault="00A87E6B" w:rsidP="00A87E6B">
      <w:pPr>
        <w:jc w:val="both"/>
        <w:rPr>
          <w:ins w:id="47" w:author="HUAWEI1" w:date="2020-09-14T17:29:00Z"/>
          <w:lang w:val="en-US" w:eastAsia="zh-CN"/>
        </w:rPr>
      </w:pPr>
      <w:ins w:id="48" w:author="Huawei" w:date="2020-08-13T18:53:00Z">
        <w:r>
          <w:rPr>
            <w:lang w:val="en-US" w:eastAsia="zh-CN"/>
          </w:rPr>
          <w:t>Sol#21:</w:t>
        </w:r>
        <w:r w:rsidRPr="00817CAE">
          <w:rPr>
            <w:lang w:val="en-US" w:eastAsia="zh-CN"/>
          </w:rPr>
          <w:t xml:space="preserve"> </w:t>
        </w:r>
      </w:ins>
      <w:ins w:id="49" w:author="Huawei6" w:date="2020-10-02T11:51:00Z">
        <w:r w:rsidR="008E5B77">
          <w:rPr>
            <w:lang w:val="en-US" w:eastAsia="zh-CN"/>
          </w:rPr>
          <w:t>T</w:t>
        </w:r>
      </w:ins>
      <w:ins w:id="50" w:author="Huawei" w:date="2020-08-13T18:53:00Z">
        <w:r>
          <w:rPr>
            <w:lang w:val="en-US" w:eastAsia="zh-CN"/>
          </w:rPr>
          <w:t>his solution propose</w:t>
        </w:r>
      </w:ins>
      <w:ins w:id="51" w:author="HUAWEI1" w:date="2020-09-14T17:30:00Z">
        <w:r w:rsidR="00E671A9">
          <w:rPr>
            <w:lang w:val="en-US" w:eastAsia="zh-CN"/>
          </w:rPr>
          <w:t>s</w:t>
        </w:r>
      </w:ins>
      <w:ins w:id="52" w:author="Huawei" w:date="2020-08-13T18:53:00Z">
        <w:r>
          <w:rPr>
            <w:lang w:val="en-US" w:eastAsia="zh-CN"/>
          </w:rPr>
          <w:t xml:space="preserve"> that </w:t>
        </w:r>
        <w:r w:rsidRPr="00911BD0">
          <w:rPr>
            <w:lang w:val="en-US" w:eastAsia="zh-CN"/>
          </w:rPr>
          <w:t xml:space="preserve">UAV/UAVC IP address </w:t>
        </w:r>
        <w:r>
          <w:rPr>
            <w:lang w:val="en-US" w:eastAsia="zh-CN"/>
          </w:rPr>
          <w:t>is informed to SMF by</w:t>
        </w:r>
        <w:r w:rsidRPr="00911BD0">
          <w:rPr>
            <w:lang w:val="en-US" w:eastAsia="zh-CN"/>
          </w:rPr>
          <w:t xml:space="preserve"> </w:t>
        </w:r>
        <w:r>
          <w:rPr>
            <w:lang w:eastAsia="zh-CN"/>
          </w:rPr>
          <w:t>USS/</w:t>
        </w:r>
        <w:r w:rsidRPr="00031111">
          <w:rPr>
            <w:lang w:eastAsia="zh-CN"/>
          </w:rPr>
          <w:t>UTM</w:t>
        </w:r>
        <w:r w:rsidRPr="00911BD0">
          <w:rPr>
            <w:lang w:val="en-US" w:eastAsia="zh-CN"/>
          </w:rPr>
          <w:t xml:space="preserve">, </w:t>
        </w:r>
        <w:r>
          <w:rPr>
            <w:lang w:val="en-US" w:eastAsia="zh-CN"/>
          </w:rPr>
          <w:t xml:space="preserve">then </w:t>
        </w:r>
        <w:r w:rsidRPr="00911BD0">
          <w:rPr>
            <w:lang w:val="en-US" w:eastAsia="zh-CN"/>
          </w:rPr>
          <w:t>the C2</w:t>
        </w:r>
        <w:r>
          <w:rPr>
            <w:lang w:val="en-US" w:eastAsia="zh-CN"/>
          </w:rPr>
          <w:t xml:space="preserve"> connection</w:t>
        </w:r>
        <w:r w:rsidRPr="00911BD0">
          <w:rPr>
            <w:lang w:val="en-US" w:eastAsia="zh-CN"/>
          </w:rPr>
          <w:t xml:space="preserve"> between UAV and UAVC is set up</w:t>
        </w:r>
        <w:r w:rsidRPr="00474AA7">
          <w:rPr>
            <w:lang w:val="en-US" w:eastAsia="zh-CN"/>
          </w:rPr>
          <w:t xml:space="preserve"> </w:t>
        </w:r>
        <w:r>
          <w:rPr>
            <w:lang w:val="en-US" w:eastAsia="zh-CN"/>
          </w:rPr>
          <w:t xml:space="preserve">by setting </w:t>
        </w:r>
        <w:r>
          <w:t>proper forwarding rules</w:t>
        </w:r>
        <w:r>
          <w:rPr>
            <w:lang w:eastAsia="zh-CN"/>
          </w:rPr>
          <w:t xml:space="preserve"> and modifying the UP connectivity</w:t>
        </w:r>
        <w:r w:rsidRPr="00D57745">
          <w:rPr>
            <w:lang w:val="en-US" w:eastAsia="zh-CN"/>
          </w:rPr>
          <w:t>.</w:t>
        </w:r>
      </w:ins>
    </w:p>
    <w:p w:rsidR="005F6AB8" w:rsidRDefault="005F6AB8" w:rsidP="00A87E6B">
      <w:pPr>
        <w:jc w:val="both"/>
        <w:rPr>
          <w:ins w:id="53" w:author="HUAWEI1" w:date="2020-09-14T17:32:00Z"/>
          <w:rFonts w:eastAsiaTheme="minorEastAsia"/>
          <w:lang w:eastAsia="zh-CN"/>
        </w:rPr>
      </w:pPr>
      <w:ins w:id="54" w:author="HUAWEI1" w:date="2020-09-14T17:29:00Z">
        <w:r>
          <w:rPr>
            <w:rFonts w:eastAsiaTheme="minorEastAsia" w:hint="eastAsia"/>
            <w:lang w:eastAsia="zh-CN"/>
          </w:rPr>
          <w:t>So</w:t>
        </w:r>
        <w:r>
          <w:rPr>
            <w:rFonts w:eastAsiaTheme="minorEastAsia"/>
            <w:lang w:eastAsia="zh-CN"/>
          </w:rPr>
          <w:t xml:space="preserve">l#23: </w:t>
        </w:r>
      </w:ins>
      <w:ins w:id="55" w:author="Huawei6" w:date="2020-10-02T11:51:00Z">
        <w:r w:rsidR="008E5B77">
          <w:rPr>
            <w:rFonts w:eastAsiaTheme="minorEastAsia"/>
            <w:lang w:eastAsia="zh-CN"/>
          </w:rPr>
          <w:t>T</w:t>
        </w:r>
      </w:ins>
      <w:ins w:id="56" w:author="HUAWEI1" w:date="2020-09-14T17:29:00Z">
        <w:r w:rsidR="00E671A9">
          <w:rPr>
            <w:rFonts w:eastAsiaTheme="minorEastAsia"/>
            <w:lang w:eastAsia="zh-CN"/>
          </w:rPr>
          <w:t xml:space="preserve">his solution </w:t>
        </w:r>
      </w:ins>
      <w:ins w:id="57" w:author="HUAWEI1" w:date="2020-09-14T17:30:00Z">
        <w:r w:rsidR="00E671A9">
          <w:rPr>
            <w:rFonts w:eastAsiaTheme="minorEastAsia"/>
            <w:lang w:eastAsia="zh-CN"/>
          </w:rPr>
          <w:t>proposes that UAV/UAVC IP address as part of access</w:t>
        </w:r>
      </w:ins>
      <w:ins w:id="58" w:author="HUAWEI1" w:date="2020-09-14T17:31:00Z">
        <w:r w:rsidR="00E671A9">
          <w:rPr>
            <w:rFonts w:eastAsiaTheme="minorEastAsia"/>
            <w:lang w:eastAsia="zh-CN"/>
          </w:rPr>
          <w:t xml:space="preserve"> control list is informed to SMF by USS/UTM, </w:t>
        </w:r>
        <w:proofErr w:type="gramStart"/>
        <w:r w:rsidR="00E671A9">
          <w:rPr>
            <w:rFonts w:eastAsiaTheme="minorEastAsia"/>
            <w:lang w:eastAsia="zh-CN"/>
          </w:rPr>
          <w:t>then</w:t>
        </w:r>
        <w:proofErr w:type="gramEnd"/>
        <w:r w:rsidR="00E671A9">
          <w:rPr>
            <w:rFonts w:eastAsiaTheme="minorEastAsia"/>
            <w:lang w:eastAsia="zh-CN"/>
          </w:rPr>
          <w:t xml:space="preserve"> SMF updates the ACL in UPF with the IP address provided by the USS</w:t>
        </w:r>
      </w:ins>
      <w:ins w:id="59" w:author="HUAWEI1" w:date="2020-09-14T17:32:00Z">
        <w:r w:rsidR="00E671A9">
          <w:rPr>
            <w:rFonts w:eastAsiaTheme="minorEastAsia"/>
            <w:lang w:eastAsia="zh-CN"/>
          </w:rPr>
          <w:t>/UTM.</w:t>
        </w:r>
      </w:ins>
    </w:p>
    <w:p w:rsidR="00E671A9" w:rsidRDefault="00E671A9" w:rsidP="00A87E6B">
      <w:pPr>
        <w:jc w:val="both"/>
        <w:rPr>
          <w:ins w:id="60" w:author="HUAWEI1" w:date="2020-09-14T17:32:00Z"/>
          <w:rFonts w:eastAsiaTheme="minorEastAsia"/>
          <w:lang w:eastAsia="zh-CN"/>
        </w:rPr>
      </w:pPr>
      <w:ins w:id="61" w:author="HUAWEI1" w:date="2020-09-14T17:32:00Z">
        <w:r>
          <w:rPr>
            <w:rFonts w:eastAsiaTheme="minorEastAsia"/>
            <w:lang w:eastAsia="zh-CN"/>
          </w:rPr>
          <w:t xml:space="preserve">Sol#25: </w:t>
        </w:r>
      </w:ins>
      <w:ins w:id="62" w:author="Huawei6" w:date="2020-10-02T11:51:00Z">
        <w:r w:rsidR="008E5B77">
          <w:rPr>
            <w:rFonts w:eastAsiaTheme="minorEastAsia"/>
            <w:lang w:eastAsia="zh-CN"/>
          </w:rPr>
          <w:t>T</w:t>
        </w:r>
      </w:ins>
      <w:ins w:id="63" w:author="HUAWEI1" w:date="2020-09-14T17:32:00Z">
        <w:r>
          <w:rPr>
            <w:rFonts w:eastAsiaTheme="minorEastAsia"/>
            <w:lang w:eastAsia="zh-CN"/>
          </w:rPr>
          <w:t>his solution merges sol#13.</w:t>
        </w:r>
      </w:ins>
    </w:p>
    <w:p w:rsidR="00817CAE" w:rsidRPr="00A87E6B" w:rsidRDefault="00E671A9" w:rsidP="00455122">
      <w:pPr>
        <w:jc w:val="both"/>
        <w:rPr>
          <w:rFonts w:eastAsiaTheme="minorEastAsia"/>
          <w:lang w:eastAsia="zh-CN"/>
        </w:rPr>
      </w:pPr>
      <w:ins w:id="64" w:author="HUAWEI1" w:date="2020-09-14T17:32:00Z">
        <w:r>
          <w:rPr>
            <w:rFonts w:eastAsiaTheme="minorEastAsia"/>
            <w:lang w:eastAsia="zh-CN"/>
          </w:rPr>
          <w:t xml:space="preserve">Sol#26: </w:t>
        </w:r>
      </w:ins>
      <w:ins w:id="65" w:author="Huawei6" w:date="2020-10-02T11:51:00Z">
        <w:r w:rsidR="008E5B77">
          <w:rPr>
            <w:rFonts w:eastAsiaTheme="minorEastAsia"/>
            <w:lang w:eastAsia="zh-CN"/>
          </w:rPr>
          <w:t>T</w:t>
        </w:r>
      </w:ins>
      <w:ins w:id="66" w:author="HUAWEI1" w:date="2020-09-14T17:32:00Z">
        <w:r w:rsidRPr="00C727D9">
          <w:rPr>
            <w:rFonts w:eastAsiaTheme="minorEastAsia"/>
            <w:lang w:eastAsia="zh-CN"/>
          </w:rPr>
          <w:t xml:space="preserve">his solution has </w:t>
        </w:r>
        <w:r w:rsidRPr="00C727D9">
          <w:rPr>
            <w:lang w:val="en-US" w:eastAsia="zh-CN"/>
          </w:rPr>
          <w:t>no specific details on how to address this key issue</w:t>
        </w:r>
        <w:r>
          <w:rPr>
            <w:lang w:val="en-US" w:eastAsia="zh-CN"/>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B1CB1" w:rsidRDefault="006B1CB1" w:rsidP="006B1CB1">
      <w:pPr>
        <w:pStyle w:val="Heading1"/>
      </w:pPr>
      <w:r>
        <w:rPr>
          <w:lang w:eastAsia="ko-KR"/>
        </w:rPr>
        <w:lastRenderedPageBreak/>
        <w:t>8</w:t>
      </w:r>
      <w:bookmarkStart w:id="67" w:name="_Toc44584222"/>
      <w:bookmarkStart w:id="68" w:name="_Toc44584073"/>
      <w:bookmarkStart w:id="69" w:name="_Toc43193049"/>
      <w:bookmarkStart w:id="70" w:name="_Toc43132137"/>
      <w:bookmarkStart w:id="71" w:name="_Toc31037031"/>
      <w:bookmarkStart w:id="72" w:name="_Toc31035886"/>
      <w:bookmarkStart w:id="73" w:name="_Toc30008185"/>
      <w:bookmarkStart w:id="74" w:name="_Toc28869886"/>
      <w:bookmarkStart w:id="75" w:name="_Toc510607506"/>
      <w:r>
        <w:tab/>
        <w:t>Conclusions</w:t>
      </w:r>
      <w:bookmarkEnd w:id="67"/>
      <w:bookmarkEnd w:id="68"/>
      <w:bookmarkEnd w:id="69"/>
      <w:bookmarkEnd w:id="70"/>
      <w:bookmarkEnd w:id="71"/>
      <w:bookmarkEnd w:id="72"/>
      <w:bookmarkEnd w:id="73"/>
      <w:bookmarkEnd w:id="74"/>
      <w:bookmarkEnd w:id="75"/>
    </w:p>
    <w:p w:rsidR="00882257" w:rsidRPr="002D3C5B" w:rsidRDefault="00882257" w:rsidP="00882257">
      <w:pPr>
        <w:pStyle w:val="EditorsNote"/>
      </w:pPr>
      <w:r w:rsidRPr="002D3C5B">
        <w:t>Editor's note:</w:t>
      </w:r>
      <w:r w:rsidRPr="002D3C5B">
        <w:tab/>
        <w:t xml:space="preserve">This clause will capture conclusions from the </w:t>
      </w:r>
      <w:r w:rsidRPr="002D3C5B">
        <w:rPr>
          <w:lang w:eastAsia="ko-KR"/>
        </w:rPr>
        <w:t>study</w:t>
      </w:r>
      <w:r w:rsidRPr="002D3C5B">
        <w:t>.</w:t>
      </w:r>
    </w:p>
    <w:p w:rsidR="00882257" w:rsidRPr="00E2465D" w:rsidRDefault="00882257" w:rsidP="00882257">
      <w:pPr>
        <w:rPr>
          <w:lang w:val="en-US"/>
        </w:rPr>
      </w:pPr>
      <w:r w:rsidRPr="00E2465D">
        <w:rPr>
          <w:lang w:val="en-US"/>
        </w:rPr>
        <w:t>The following principles are applied, as applicable, when developing UAV support in 3GPP:</w:t>
      </w:r>
    </w:p>
    <w:p w:rsidR="00882257" w:rsidRPr="00E2465D" w:rsidRDefault="00882257" w:rsidP="00882257">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rsidR="00882257" w:rsidRPr="00E2465D" w:rsidRDefault="00882257" w:rsidP="00882257">
      <w:pPr>
        <w:rPr>
          <w:b/>
          <w:bCs/>
          <w:lang w:val="en-US"/>
        </w:rPr>
      </w:pPr>
      <w:r w:rsidRPr="00E2465D">
        <w:rPr>
          <w:b/>
          <w:bCs/>
          <w:lang w:val="en-US"/>
        </w:rPr>
        <w:t>Key Issue #1:</w:t>
      </w:r>
    </w:p>
    <w:p w:rsidR="00882257" w:rsidRPr="00E2465D" w:rsidRDefault="00882257" w:rsidP="00882257">
      <w:pPr>
        <w:rPr>
          <w:noProof/>
        </w:rPr>
      </w:pPr>
      <w:r w:rsidRPr="00E2465D">
        <w:rPr>
          <w:noProof/>
        </w:rPr>
        <w:t>An UAV is identified by USS/UTM using a CAA-level UAV ID assigned by USS/UTM, and identified by the 3GPP System using a 3GPP UAV ID assigned by the MNO.</w:t>
      </w:r>
    </w:p>
    <w:p w:rsidR="00882257" w:rsidRPr="00E2465D" w:rsidRDefault="00882257" w:rsidP="00882257">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rsidR="00882257" w:rsidRPr="00E2465D" w:rsidRDefault="00882257" w:rsidP="00882257">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rsidR="00882257" w:rsidRPr="00E2465D" w:rsidRDefault="00882257" w:rsidP="00882257">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76"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76"/>
      <w:r w:rsidRPr="00E2465D">
        <w:rPr>
          <w:noProof/>
        </w:rPr>
        <w:t>3GPP system is provided the CAA-level UAV ID by the UAV, and it may provide the CAA-level UAV ID to the UTM/USS when providing MNO services towards the UTM/USS.</w:t>
      </w:r>
    </w:p>
    <w:p w:rsidR="00882257" w:rsidRPr="00E2465D" w:rsidRDefault="00882257" w:rsidP="00882257">
      <w:pPr>
        <w:rPr>
          <w:lang w:val="en-US"/>
        </w:rPr>
      </w:pPr>
      <w:r w:rsidRPr="00E2465D">
        <w:rPr>
          <w:lang w:val="en-US"/>
        </w:rPr>
        <w:t xml:space="preserve">The USS/UTM is made aware of the 3GPP UAV ID of the UAV </w:t>
      </w:r>
      <w:r w:rsidRPr="00E2465D">
        <w:t xml:space="preserve">during procedures of UAV authorization supported by the 3GPP network. </w:t>
      </w:r>
      <w:r w:rsidRPr="00E2465D">
        <w:rPr>
          <w:lang w:val="en-US"/>
        </w:rPr>
        <w:t>. 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rsidR="00882257" w:rsidRPr="00E2465D" w:rsidRDefault="00882257" w:rsidP="00882257">
      <w:pPr>
        <w:rPr>
          <w:lang w:val="en-US"/>
        </w:rPr>
      </w:pPr>
      <w:r w:rsidRPr="00E2465D">
        <w:rPr>
          <w:lang w:val="en-US"/>
        </w:rPr>
        <w:t>The External Identifier is allocated by the 3GPP network without interaction with the USS/UTM, and must be unique within the geography (e.g. at least country) of the 3GPP network.</w:t>
      </w:r>
    </w:p>
    <w:p w:rsidR="00882257" w:rsidRPr="00E2465D" w:rsidRDefault="00882257" w:rsidP="00882257">
      <w:pPr>
        <w:rPr>
          <w:b/>
          <w:bCs/>
          <w:lang w:val="en-US"/>
        </w:rPr>
      </w:pPr>
      <w:bookmarkStart w:id="77" w:name="OLE_LINK101"/>
      <w:r w:rsidRPr="00E2465D">
        <w:rPr>
          <w:b/>
          <w:bCs/>
          <w:lang w:val="en-US"/>
        </w:rPr>
        <w:t>Key Issue #2:</w:t>
      </w:r>
    </w:p>
    <w:bookmarkEnd w:id="77"/>
    <w:p w:rsidR="00882257" w:rsidRPr="00E2465D" w:rsidRDefault="00882257" w:rsidP="00882257">
      <w:pPr>
        <w:rPr>
          <w:lang w:val="en-US"/>
        </w:rPr>
      </w:pPr>
      <w:r w:rsidRPr="00E2465D">
        <w:rPr>
          <w:lang w:val="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rsidR="00882257" w:rsidRPr="00F669A2" w:rsidRDefault="00882257" w:rsidP="00882257">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rsidR="00882257" w:rsidRPr="00E2465D" w:rsidRDefault="00882257" w:rsidP="00882257">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rsidR="00882257" w:rsidRPr="00E2465D" w:rsidRDefault="00882257" w:rsidP="00882257">
      <w:pPr>
        <w:rPr>
          <w:noProof/>
        </w:rPr>
      </w:pPr>
      <w:r w:rsidRPr="00E2465D">
        <w:rPr>
          <w:noProof/>
        </w:rPr>
        <w:t>UAV authentication and authorization by USS/UTM is conditional on the UE having performed successfully a primary 3GPP authentication and with Aerial UE function as part of the subscription.</w:t>
      </w:r>
    </w:p>
    <w:p w:rsidR="00882257" w:rsidRPr="00E2465D" w:rsidRDefault="00882257" w:rsidP="00882257">
      <w:pPr>
        <w:rPr>
          <w:noProof/>
        </w:rPr>
      </w:pPr>
      <w:r w:rsidRPr="00E2465D">
        <w:rPr>
          <w:noProof/>
        </w:rPr>
        <w:t>An UAV is authenticated and authorized by USS/UTM using a CAA-level UAV ID. The credentials and related authentication method used by the UAV and UTM/USS are outside of the 3GPP scope.</w:t>
      </w:r>
    </w:p>
    <w:p w:rsidR="00882257" w:rsidRPr="00E2465D" w:rsidRDefault="00882257" w:rsidP="00882257">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rsidR="00882257" w:rsidRDefault="00882257" w:rsidP="00882257">
      <w:bookmarkStart w:id="78" w:name="_Hlk49512571"/>
      <w:r w:rsidRPr="00E2465D">
        <w:rPr>
          <w:noProof/>
        </w:rPr>
        <w:t xml:space="preserve">A UAV request </w:t>
      </w:r>
      <w:proofErr w:type="gramStart"/>
      <w:r w:rsidRPr="00E2465D">
        <w:rPr>
          <w:noProof/>
        </w:rPr>
        <w:t xml:space="preserve">for user plane connectivity to the 3GPP system </w:t>
      </w:r>
      <w:r w:rsidRPr="00E2465D">
        <w:t>for UAV operations (i.e. C2 between a UAV and a networked UAV controller and/or flight authorization request)</w:t>
      </w:r>
      <w:proofErr w:type="gramEnd"/>
      <w:r w:rsidRPr="00E2465D">
        <w:t xml:space="preserve"> may also require additional authorization by the UTM/USS.</w:t>
      </w:r>
    </w:p>
    <w:p w:rsidR="00882257" w:rsidRPr="00882257" w:rsidRDefault="00882257" w:rsidP="00882257">
      <w:pPr>
        <w:rPr>
          <w:rFonts w:eastAsia="MS Mincho"/>
          <w:b/>
          <w:bCs/>
          <w:lang w:val="en-US"/>
        </w:rPr>
      </w:pPr>
      <w:ins w:id="79" w:author="Huawei" w:date="2020-09-27T14:35:00Z">
        <w:r>
          <w:rPr>
            <w:b/>
            <w:bCs/>
            <w:lang w:val="en-US"/>
          </w:rPr>
          <w:lastRenderedPageBreak/>
          <w:t>Key Issue #7:</w:t>
        </w:r>
      </w:ins>
    </w:p>
    <w:p w:rsidR="002C0EC8" w:rsidRPr="00E2465D" w:rsidRDefault="002C0EC8" w:rsidP="002C0EC8">
      <w:pPr>
        <w:rPr>
          <w:moveTo w:id="80" w:author="Huawei" w:date="2020-09-27T14:56:00Z"/>
          <w:lang w:val="en-US" w:eastAsia="zh-CN"/>
        </w:rPr>
      </w:pPr>
      <w:moveToRangeStart w:id="81" w:author="Huawei" w:date="2020-09-27T14:56:00Z" w:name="move52110990"/>
      <w:moveTo w:id="82" w:author="Huawei" w:date="2020-09-27T14:56:00Z">
        <w:r w:rsidRPr="00E2465D">
          <w:rPr>
            <w:lang w:val="en-US" w:eastAsia="zh-CN"/>
          </w:rPr>
          <w:t>Single PDU session/PDN connection for USS and C2 connectivity, and separate PDU sessions/PDN connections for USS and C2 connectivity are supported. The mechanism that may be used is up to deployment.</w:t>
        </w:r>
      </w:moveTo>
    </w:p>
    <w:moveToRangeEnd w:id="81"/>
    <w:p w:rsidR="001A2D8D" w:rsidRDefault="002C0EC8" w:rsidP="00882257">
      <w:pPr>
        <w:rPr>
          <w:ins w:id="83" w:author="Huawei" w:date="2020-09-27T15:09:00Z"/>
          <w:rFonts w:eastAsiaTheme="minorEastAsia"/>
          <w:lang w:val="en-US" w:eastAsia="zh-CN"/>
        </w:rPr>
      </w:pPr>
      <w:ins w:id="84" w:author="Huawei" w:date="2020-09-27T14:56:00Z">
        <w:r>
          <w:rPr>
            <w:rFonts w:eastAsiaTheme="minorEastAsia"/>
            <w:lang w:val="en-US" w:eastAsia="zh-CN"/>
          </w:rPr>
          <w:t>S</w:t>
        </w:r>
      </w:ins>
      <w:ins w:id="85" w:author="Huawei" w:date="2020-09-27T14:44:00Z">
        <w:r w:rsidR="001A2D8D">
          <w:rPr>
            <w:rFonts w:eastAsiaTheme="minorEastAsia"/>
            <w:lang w:val="en-US" w:eastAsia="zh-CN"/>
          </w:rPr>
          <w:t xml:space="preserve">MF/PGW </w:t>
        </w:r>
      </w:ins>
      <w:ins w:id="86" w:author="Huawei" w:date="2020-09-27T14:54:00Z">
        <w:r w:rsidR="001A2D8D">
          <w:rPr>
            <w:rFonts w:eastAsiaTheme="minorEastAsia"/>
            <w:lang w:val="en-US" w:eastAsia="zh-CN"/>
          </w:rPr>
          <w:t xml:space="preserve">notifies the USS/UTM </w:t>
        </w:r>
      </w:ins>
      <w:ins w:id="87" w:author="Huawei6" w:date="2020-10-02T11:48:00Z">
        <w:r w:rsidR="008E5B77">
          <w:rPr>
            <w:rFonts w:eastAsiaTheme="minorEastAsia"/>
            <w:lang w:val="en-US" w:eastAsia="zh-CN"/>
          </w:rPr>
          <w:t xml:space="preserve">about </w:t>
        </w:r>
      </w:ins>
      <w:ins w:id="88" w:author="Huawei" w:date="2020-09-27T14:54:00Z">
        <w:r w:rsidR="001A2D8D">
          <w:rPr>
            <w:rFonts w:eastAsiaTheme="minorEastAsia"/>
            <w:lang w:val="en-US" w:eastAsia="zh-CN"/>
          </w:rPr>
          <w:t xml:space="preserve">the </w:t>
        </w:r>
      </w:ins>
      <w:ins w:id="89" w:author="Huawei" w:date="2020-09-27T15:03:00Z">
        <w:r>
          <w:rPr>
            <w:rFonts w:eastAsiaTheme="minorEastAsia"/>
            <w:lang w:val="en-US" w:eastAsia="zh-CN"/>
          </w:rPr>
          <w:t xml:space="preserve">C2 connectivity </w:t>
        </w:r>
      </w:ins>
      <w:ins w:id="90" w:author="Huawei" w:date="2020-09-27T14:54:00Z">
        <w:r w:rsidR="001A2D8D">
          <w:rPr>
            <w:rFonts w:eastAsiaTheme="minorEastAsia"/>
            <w:lang w:val="en-US" w:eastAsia="zh-CN"/>
          </w:rPr>
          <w:t xml:space="preserve">address information allocated </w:t>
        </w:r>
      </w:ins>
      <w:ins w:id="91" w:author="Huawei" w:date="2020-09-27T14:55:00Z">
        <w:r w:rsidR="001A2D8D">
          <w:rPr>
            <w:rFonts w:eastAsiaTheme="minorEastAsia"/>
            <w:lang w:val="en-US" w:eastAsia="zh-CN"/>
          </w:rPr>
          <w:t>for UAV/UAVC.</w:t>
        </w:r>
      </w:ins>
      <w:ins w:id="92" w:author="Huawei" w:date="2020-09-27T14:59:00Z">
        <w:r>
          <w:rPr>
            <w:rFonts w:eastAsiaTheme="minorEastAsia"/>
            <w:lang w:val="en-US" w:eastAsia="zh-CN"/>
          </w:rPr>
          <w:t xml:space="preserve"> The USS/UTM </w:t>
        </w:r>
      </w:ins>
      <w:ins w:id="93" w:author="Huawei" w:date="2020-09-27T15:00:00Z">
        <w:r>
          <w:rPr>
            <w:rFonts w:eastAsiaTheme="minorEastAsia"/>
            <w:lang w:val="en-US" w:eastAsia="zh-CN"/>
          </w:rPr>
          <w:t>use</w:t>
        </w:r>
      </w:ins>
      <w:ins w:id="94" w:author="Huawei6" w:date="2020-10-02T11:53:00Z">
        <w:r w:rsidR="008E5B77">
          <w:rPr>
            <w:rFonts w:eastAsiaTheme="minorEastAsia"/>
            <w:lang w:val="en-US" w:eastAsia="zh-CN"/>
          </w:rPr>
          <w:t>s</w:t>
        </w:r>
      </w:ins>
      <w:ins w:id="95" w:author="Huawei" w:date="2020-09-27T15:00:00Z">
        <w:r>
          <w:rPr>
            <w:rFonts w:eastAsiaTheme="minorEastAsia"/>
            <w:lang w:val="en-US" w:eastAsia="zh-CN"/>
          </w:rPr>
          <w:t xml:space="preserve"> network exposure mechanisms to provide information</w:t>
        </w:r>
      </w:ins>
      <w:ins w:id="96" w:author="Huawei" w:date="2020-09-27T15:01:00Z">
        <w:r>
          <w:rPr>
            <w:rFonts w:eastAsiaTheme="minorEastAsia"/>
            <w:lang w:val="en-US" w:eastAsia="zh-CN"/>
          </w:rPr>
          <w:t>, e.g. traffic filters</w:t>
        </w:r>
      </w:ins>
      <w:ins w:id="97" w:author="Huawei6" w:date="2020-10-02T11:53:00Z">
        <w:r w:rsidR="008E5B77">
          <w:rPr>
            <w:rFonts w:eastAsiaTheme="minorEastAsia"/>
            <w:lang w:val="en-US" w:eastAsia="zh-CN"/>
          </w:rPr>
          <w:t xml:space="preserve"> and</w:t>
        </w:r>
      </w:ins>
      <w:ins w:id="98" w:author="Huawei" w:date="2020-09-27T15:01:00Z">
        <w:r>
          <w:rPr>
            <w:rFonts w:eastAsiaTheme="minorEastAsia"/>
            <w:lang w:val="en-US" w:eastAsia="zh-CN"/>
          </w:rPr>
          <w:t xml:space="preserve"> request</w:t>
        </w:r>
      </w:ins>
      <w:ins w:id="99" w:author="Huawei6" w:date="2020-10-02T11:49:00Z">
        <w:r w:rsidR="008E5B77">
          <w:rPr>
            <w:rFonts w:eastAsiaTheme="minorEastAsia"/>
            <w:lang w:val="en-US" w:eastAsia="zh-CN"/>
          </w:rPr>
          <w:t>ed</w:t>
        </w:r>
      </w:ins>
      <w:ins w:id="100" w:author="Huawei" w:date="2020-09-27T15:01:00Z">
        <w:r>
          <w:rPr>
            <w:rFonts w:eastAsiaTheme="minorEastAsia"/>
            <w:lang w:val="en-US" w:eastAsia="zh-CN"/>
          </w:rPr>
          <w:t xml:space="preserve"> QoS for C2 connectivity</w:t>
        </w:r>
      </w:ins>
      <w:ins w:id="101" w:author="Huawei" w:date="2020-09-27T15:02:00Z">
        <w:r>
          <w:rPr>
            <w:rFonts w:eastAsiaTheme="minorEastAsia"/>
            <w:lang w:val="en-US" w:eastAsia="zh-CN"/>
          </w:rPr>
          <w:t>,</w:t>
        </w:r>
      </w:ins>
      <w:ins w:id="102" w:author="Huawei" w:date="2020-09-27T15:00:00Z">
        <w:r>
          <w:rPr>
            <w:rFonts w:eastAsiaTheme="minorEastAsia"/>
            <w:lang w:val="en-US" w:eastAsia="zh-CN"/>
          </w:rPr>
          <w:t xml:space="preserve"> for enabling C2 conn</w:t>
        </w:r>
      </w:ins>
      <w:ins w:id="103" w:author="Huawei" w:date="2020-09-27T15:01:00Z">
        <w:r>
          <w:rPr>
            <w:rFonts w:eastAsiaTheme="minorEastAsia"/>
            <w:lang w:val="en-US" w:eastAsia="zh-CN"/>
          </w:rPr>
          <w:t>ec</w:t>
        </w:r>
      </w:ins>
      <w:ins w:id="104" w:author="Huawei" w:date="2020-09-27T15:00:00Z">
        <w:r>
          <w:rPr>
            <w:rFonts w:eastAsiaTheme="minorEastAsia"/>
            <w:lang w:val="en-US" w:eastAsia="zh-CN"/>
          </w:rPr>
          <w:t>tivity</w:t>
        </w:r>
      </w:ins>
      <w:ins w:id="105" w:author="Huawei" w:date="2020-09-27T15:01:00Z">
        <w:r>
          <w:rPr>
            <w:rFonts w:eastAsiaTheme="minorEastAsia"/>
            <w:lang w:val="en-US" w:eastAsia="zh-CN"/>
          </w:rPr>
          <w:t>.</w:t>
        </w:r>
      </w:ins>
    </w:p>
    <w:p w:rsidR="00FB1C60" w:rsidRDefault="00FB1C60" w:rsidP="00882257">
      <w:pPr>
        <w:rPr>
          <w:ins w:id="106" w:author="Huawei" w:date="2020-09-27T14:44:00Z"/>
          <w:rFonts w:eastAsiaTheme="minorEastAsia"/>
          <w:lang w:val="en-US" w:eastAsia="zh-CN"/>
        </w:rPr>
      </w:pPr>
      <w:ins w:id="107" w:author="Huawei" w:date="2020-09-27T15:09:00Z">
        <w:r>
          <w:rPr>
            <w:rFonts w:eastAsiaTheme="minorEastAsia"/>
            <w:lang w:val="en-US" w:eastAsia="zh-CN"/>
          </w:rPr>
          <w:t>The UAV</w:t>
        </w:r>
      </w:ins>
      <w:ins w:id="108" w:author="Huawei" w:date="2020-09-27T15:11:00Z">
        <w:r>
          <w:rPr>
            <w:rFonts w:eastAsiaTheme="minorEastAsia"/>
            <w:lang w:val="en-US" w:eastAsia="zh-CN"/>
          </w:rPr>
          <w:t>/UAVC</w:t>
        </w:r>
      </w:ins>
      <w:ins w:id="109" w:author="Huawei" w:date="2020-09-27T15:09:00Z">
        <w:r>
          <w:rPr>
            <w:rFonts w:eastAsiaTheme="minorEastAsia"/>
            <w:lang w:val="en-US" w:eastAsia="zh-CN"/>
          </w:rPr>
          <w:t xml:space="preserve"> </w:t>
        </w:r>
      </w:ins>
      <w:ins w:id="110" w:author="Huawei" w:date="2020-09-27T15:11:00Z">
        <w:r>
          <w:rPr>
            <w:rFonts w:eastAsiaTheme="minorEastAsia"/>
            <w:lang w:val="en-US" w:eastAsia="zh-CN"/>
          </w:rPr>
          <w:t>includes</w:t>
        </w:r>
      </w:ins>
      <w:ins w:id="111" w:author="Huawei" w:date="2020-09-27T15:09:00Z">
        <w:r>
          <w:rPr>
            <w:rFonts w:eastAsiaTheme="minorEastAsia"/>
            <w:lang w:val="en-US" w:eastAsia="zh-CN"/>
          </w:rPr>
          <w:t xml:space="preserve"> </w:t>
        </w:r>
      </w:ins>
      <w:ins w:id="112" w:author="Huawei" w:date="2020-09-27T15:10:00Z">
        <w:r>
          <w:rPr>
            <w:rFonts w:eastAsiaTheme="minorEastAsia"/>
            <w:lang w:val="en-US" w:eastAsia="zh-CN"/>
          </w:rPr>
          <w:t xml:space="preserve">explicit or implicit indication </w:t>
        </w:r>
      </w:ins>
      <w:ins w:id="113" w:author="Huawei" w:date="2020-09-27T15:12:00Z">
        <w:r>
          <w:rPr>
            <w:rFonts w:eastAsiaTheme="minorEastAsia"/>
            <w:lang w:val="en-US" w:eastAsia="zh-CN"/>
          </w:rPr>
          <w:t xml:space="preserve">to indicate </w:t>
        </w:r>
      </w:ins>
      <w:ins w:id="114" w:author="Huawei6" w:date="2020-10-02T11:50:00Z">
        <w:r w:rsidR="008E5B77">
          <w:rPr>
            <w:rFonts w:eastAsiaTheme="minorEastAsia"/>
            <w:lang w:val="en-US" w:eastAsia="zh-CN"/>
          </w:rPr>
          <w:t xml:space="preserve">that </w:t>
        </w:r>
      </w:ins>
      <w:ins w:id="115" w:author="Huawei" w:date="2020-09-27T15:12:00Z">
        <w:r>
          <w:rPr>
            <w:rFonts w:eastAsiaTheme="minorEastAsia"/>
            <w:lang w:val="en-US" w:eastAsia="zh-CN"/>
          </w:rPr>
          <w:t>the PDU Session/PDN connect</w:t>
        </w:r>
      </w:ins>
      <w:ins w:id="116" w:author="Huawei" w:date="2020-09-27T15:13:00Z">
        <w:r>
          <w:rPr>
            <w:rFonts w:eastAsiaTheme="minorEastAsia"/>
            <w:lang w:val="en-US" w:eastAsia="zh-CN"/>
          </w:rPr>
          <w:t>ion is for C2 communication in the PDU Session/PDN</w:t>
        </w:r>
      </w:ins>
      <w:ins w:id="117" w:author="Huawei" w:date="2020-09-27T15:14:00Z">
        <w:r>
          <w:rPr>
            <w:rFonts w:eastAsiaTheme="minorEastAsia"/>
            <w:lang w:val="en-US" w:eastAsia="zh-CN"/>
          </w:rPr>
          <w:t xml:space="preserve"> connection request.</w:t>
        </w:r>
      </w:ins>
    </w:p>
    <w:p w:rsidR="00882257" w:rsidRPr="00882257" w:rsidRDefault="00A84B0A" w:rsidP="00882257">
      <w:pPr>
        <w:rPr>
          <w:rFonts w:eastAsiaTheme="minorEastAsia"/>
          <w:lang w:val="en-US" w:eastAsia="zh-CN"/>
        </w:rPr>
      </w:pPr>
      <w:ins w:id="118" w:author="Huawei" w:date="2020-09-27T15:08:00Z">
        <w:r>
          <w:rPr>
            <w:lang w:val="en-US" w:eastAsia="zh-CN"/>
          </w:rPr>
          <w:t>Solution #5</w:t>
        </w:r>
      </w:ins>
      <w:ins w:id="119" w:author="Huawei" w:date="2020-09-18T10:03:00Z">
        <w:r w:rsidR="00274788">
          <w:rPr>
            <w:lang w:val="en-US" w:eastAsia="zh-CN"/>
          </w:rPr>
          <w:t xml:space="preserve"> </w:t>
        </w:r>
      </w:ins>
      <w:ins w:id="120" w:author="Huawei" w:date="2020-09-27T15:08:00Z">
        <w:r w:rsidR="00274788">
          <w:rPr>
            <w:lang w:val="en-US" w:eastAsia="zh-CN"/>
          </w:rPr>
          <w:t>is</w:t>
        </w:r>
      </w:ins>
      <w:ins w:id="121" w:author="Huawei" w:date="2020-09-18T10:03:00Z">
        <w:r w:rsidR="00882257">
          <w:rPr>
            <w:lang w:val="en-US" w:eastAsia="zh-CN"/>
          </w:rPr>
          <w:t xml:space="preserve"> </w:t>
        </w:r>
      </w:ins>
      <w:ins w:id="122" w:author="Huawei" w:date="2020-09-18T10:04:00Z">
        <w:r w:rsidR="00882257">
          <w:rPr>
            <w:lang w:val="en-US" w:eastAsia="zh-CN"/>
          </w:rPr>
          <w:t xml:space="preserve">taken </w:t>
        </w:r>
      </w:ins>
      <w:ins w:id="123" w:author="Huawei6" w:date="2020-10-02T11:53:00Z">
        <w:r w:rsidR="008E5B77">
          <w:rPr>
            <w:lang w:val="en-US" w:eastAsia="zh-CN"/>
          </w:rPr>
          <w:t xml:space="preserve">as baseline </w:t>
        </w:r>
      </w:ins>
      <w:ins w:id="124" w:author="Huawei" w:date="2020-09-18T10:04:00Z">
        <w:r w:rsidR="00882257">
          <w:rPr>
            <w:lang w:val="en-US" w:eastAsia="zh-CN"/>
          </w:rPr>
          <w:t>for conclusion.</w:t>
        </w:r>
      </w:ins>
    </w:p>
    <w:bookmarkEnd w:id="78"/>
    <w:p w:rsidR="00882257" w:rsidRPr="00E2465D" w:rsidRDefault="00882257" w:rsidP="00882257">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rsidR="00882257" w:rsidRPr="00E2465D" w:rsidDel="002C0EC8" w:rsidRDefault="00882257" w:rsidP="00882257">
      <w:pPr>
        <w:rPr>
          <w:moveFrom w:id="125" w:author="Huawei" w:date="2020-09-27T14:56:00Z"/>
          <w:lang w:val="en-US" w:eastAsia="zh-CN"/>
        </w:rPr>
      </w:pPr>
      <w:moveFromRangeStart w:id="126" w:author="Huawei" w:date="2020-09-27T14:56:00Z" w:name="move52110990"/>
      <w:moveFrom w:id="127" w:author="Huawei" w:date="2020-09-27T14:56:00Z">
        <w:r w:rsidRPr="00E2465D" w:rsidDel="002C0EC8">
          <w:rPr>
            <w:lang w:val="en-US" w:eastAsia="zh-CN"/>
          </w:rPr>
          <w:t>Single PDU session/PDN connection for USS and C2 connectivity, and separate PDU sessions/PDN connections for USS and C2 connectivity are supported. The mechanism that may be used is up to deployment.</w:t>
        </w:r>
      </w:moveFrom>
    </w:p>
    <w:moveFromRangeEnd w:id="126"/>
    <w:p w:rsidR="00882257" w:rsidRPr="00E2465D" w:rsidRDefault="00882257" w:rsidP="00882257">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rsidR="00882257" w:rsidRPr="00E2465D" w:rsidRDefault="00882257" w:rsidP="00882257">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rsidR="00882257" w:rsidRPr="00E2465D" w:rsidRDefault="00882257" w:rsidP="00882257">
      <w:pPr>
        <w:rPr>
          <w:lang w:val="en-US" w:eastAsia="zh-CN"/>
        </w:rPr>
      </w:pPr>
      <w:r w:rsidRPr="00E2465D">
        <w:rPr>
          <w:lang w:val="en-US" w:eastAsia="zh-CN"/>
        </w:rPr>
        <w:t xml:space="preserve">For </w:t>
      </w:r>
      <w:proofErr w:type="spellStart"/>
      <w:r w:rsidRPr="00E2465D">
        <w:rPr>
          <w:lang w:val="en-US" w:eastAsia="zh-CN"/>
        </w:rPr>
        <w:t>geofencing</w:t>
      </w:r>
      <w:proofErr w:type="spellEnd"/>
      <w:r w:rsidRPr="00E2465D">
        <w:rPr>
          <w:lang w:val="en-US" w:eastAsia="zh-CN"/>
        </w:rPr>
        <w:t xml:space="preserve">,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rsidR="00882257" w:rsidRPr="00E2465D" w:rsidRDefault="00882257" w:rsidP="00882257">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rsidR="00882257" w:rsidRPr="00E2465D" w:rsidRDefault="00882257" w:rsidP="00882257">
      <w:pPr>
        <w:rPr>
          <w:lang w:val="en-US" w:eastAsia="zh-CN"/>
        </w:rPr>
      </w:pPr>
      <w:r w:rsidRPr="00E2465D">
        <w:rPr>
          <w:lang w:val="en-US" w:eastAsia="zh-CN"/>
        </w:rPr>
        <w:t>Enable a USS UAV discovery mechanism where the USS/UTM query MNO for UAVs served by the MNO in a specific location.</w:t>
      </w:r>
    </w:p>
    <w:p w:rsidR="00882257" w:rsidRPr="00E2465D" w:rsidRDefault="00882257" w:rsidP="00882257">
      <w:pPr>
        <w:pStyle w:val="EditorsNote"/>
        <w:rPr>
          <w:lang w:val="en-US" w:eastAsia="zh-CN"/>
        </w:rPr>
      </w:pPr>
      <w:r w:rsidRPr="00E2465D">
        <w:t>Editor</w:t>
      </w:r>
      <w:r>
        <w:t>'</w:t>
      </w:r>
      <w:r w:rsidRPr="00E2465D">
        <w:t>s note:</w:t>
      </w:r>
      <w:r>
        <w:tab/>
      </w:r>
      <w:r w:rsidRPr="00E2465D">
        <w:t xml:space="preserve">For NR to </w:t>
      </w:r>
      <w:proofErr w:type="gramStart"/>
      <w:r w:rsidRPr="00E2465D">
        <w:t>be used</w:t>
      </w:r>
      <w:proofErr w:type="gramEnd"/>
      <w:r w:rsidRPr="00E2465D">
        <w:t xml:space="preserve">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AB0" w:rsidRDefault="008C3AB0">
      <w:r>
        <w:separator/>
      </w:r>
    </w:p>
    <w:p w:rsidR="008C3AB0" w:rsidRDefault="008C3AB0"/>
  </w:endnote>
  <w:endnote w:type="continuationSeparator" w:id="0">
    <w:p w:rsidR="008C3AB0" w:rsidRDefault="008C3AB0">
      <w:r>
        <w:continuationSeparator/>
      </w:r>
    </w:p>
    <w:p w:rsidR="008C3AB0" w:rsidRDefault="008C3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C82" w:rsidRDefault="005B1C82">
    <w:pPr>
      <w:framePr w:w="646" w:h="244" w:hRule="exact" w:wrap="around" w:vAnchor="text" w:hAnchor="margin" w:y="-5"/>
      <w:rPr>
        <w:rFonts w:ascii="Arial" w:hAnsi="Arial" w:cs="Arial"/>
        <w:b/>
        <w:bCs/>
        <w:i/>
        <w:iCs/>
        <w:sz w:val="18"/>
      </w:rPr>
    </w:pPr>
    <w:r>
      <w:rPr>
        <w:rFonts w:ascii="Arial" w:hAnsi="Arial" w:cs="Arial"/>
        <w:b/>
        <w:bCs/>
        <w:i/>
        <w:iCs/>
        <w:sz w:val="18"/>
      </w:rPr>
      <w:t>3GPP</w:t>
    </w:r>
  </w:p>
  <w:p w:rsidR="005B1C82" w:rsidRDefault="005B1C8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B1C82" w:rsidRDefault="005B1C8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AB0" w:rsidRDefault="008C3AB0">
      <w:r>
        <w:separator/>
      </w:r>
    </w:p>
    <w:p w:rsidR="008C3AB0" w:rsidRDefault="008C3AB0"/>
  </w:footnote>
  <w:footnote w:type="continuationSeparator" w:id="0">
    <w:p w:rsidR="008C3AB0" w:rsidRDefault="008C3AB0">
      <w:r>
        <w:continuationSeparator/>
      </w:r>
    </w:p>
    <w:p w:rsidR="008C3AB0" w:rsidRDefault="008C3A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C82" w:rsidRDefault="005B1C82"/>
  <w:p w:rsidR="005B1C82" w:rsidRDefault="005B1C8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C82" w:rsidRDefault="005B1C8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B1C82" w:rsidRDefault="005B1C8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C6D93">
      <w:rPr>
        <w:rFonts w:ascii="Arial" w:hAnsi="Arial" w:cs="Arial"/>
        <w:b/>
        <w:bCs/>
        <w:noProof/>
        <w:sz w:val="18"/>
      </w:rPr>
      <w:t>1</w:t>
    </w:r>
    <w:r>
      <w:rPr>
        <w:rFonts w:ascii="Arial" w:hAnsi="Arial" w:cs="Arial"/>
        <w:b/>
        <w:bCs/>
        <w:sz w:val="18"/>
      </w:rPr>
      <w:fldChar w:fldCharType="end"/>
    </w:r>
  </w:p>
  <w:p w:rsidR="005B1C82" w:rsidRDefault="005B1C8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6433F"/>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56601C"/>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38372F"/>
    <w:multiLevelType w:val="hybridMultilevel"/>
    <w:tmpl w:val="93521A24"/>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 w:numId="18">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6">
    <w15:presenceInfo w15:providerId="None" w15:userId="Huawei6"/>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582"/>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CA7"/>
    <w:rsid w:val="000220E9"/>
    <w:rsid w:val="00023565"/>
    <w:rsid w:val="00024628"/>
    <w:rsid w:val="00024798"/>
    <w:rsid w:val="000268FB"/>
    <w:rsid w:val="00027B9C"/>
    <w:rsid w:val="0003091B"/>
    <w:rsid w:val="0003111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6D2"/>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468"/>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0C"/>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E46"/>
    <w:rsid w:val="001929DA"/>
    <w:rsid w:val="00193556"/>
    <w:rsid w:val="00193C28"/>
    <w:rsid w:val="001940BC"/>
    <w:rsid w:val="0019666E"/>
    <w:rsid w:val="00196B2A"/>
    <w:rsid w:val="0019723A"/>
    <w:rsid w:val="001A022E"/>
    <w:rsid w:val="001A0FD2"/>
    <w:rsid w:val="001A16EF"/>
    <w:rsid w:val="001A2D8D"/>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CBF"/>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78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B5B"/>
    <w:rsid w:val="0028786F"/>
    <w:rsid w:val="00287A12"/>
    <w:rsid w:val="00287B41"/>
    <w:rsid w:val="00291038"/>
    <w:rsid w:val="00292E3B"/>
    <w:rsid w:val="002934C0"/>
    <w:rsid w:val="002943A4"/>
    <w:rsid w:val="00295FEC"/>
    <w:rsid w:val="0029673F"/>
    <w:rsid w:val="002A062F"/>
    <w:rsid w:val="002A2370"/>
    <w:rsid w:val="002A3C41"/>
    <w:rsid w:val="002A6F90"/>
    <w:rsid w:val="002A7929"/>
    <w:rsid w:val="002B051E"/>
    <w:rsid w:val="002B1D85"/>
    <w:rsid w:val="002B21E7"/>
    <w:rsid w:val="002B2ABA"/>
    <w:rsid w:val="002B46FF"/>
    <w:rsid w:val="002B5DAE"/>
    <w:rsid w:val="002B6238"/>
    <w:rsid w:val="002C071F"/>
    <w:rsid w:val="002C0D31"/>
    <w:rsid w:val="002C0EC8"/>
    <w:rsid w:val="002C12F3"/>
    <w:rsid w:val="002C17E8"/>
    <w:rsid w:val="002C27A0"/>
    <w:rsid w:val="002C2E2C"/>
    <w:rsid w:val="002C3289"/>
    <w:rsid w:val="002C3AF1"/>
    <w:rsid w:val="002C42F2"/>
    <w:rsid w:val="002C5019"/>
    <w:rsid w:val="002C58C6"/>
    <w:rsid w:val="002C61F2"/>
    <w:rsid w:val="002C6CD3"/>
    <w:rsid w:val="002C6F50"/>
    <w:rsid w:val="002C7BCD"/>
    <w:rsid w:val="002C7BE7"/>
    <w:rsid w:val="002D0CC3"/>
    <w:rsid w:val="002D1E5B"/>
    <w:rsid w:val="002D2752"/>
    <w:rsid w:val="002D4952"/>
    <w:rsid w:val="002D5CFB"/>
    <w:rsid w:val="002D5E9C"/>
    <w:rsid w:val="002D64B4"/>
    <w:rsid w:val="002D7DAF"/>
    <w:rsid w:val="002E199D"/>
    <w:rsid w:val="002E1B45"/>
    <w:rsid w:val="002E2018"/>
    <w:rsid w:val="002E264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A0D"/>
    <w:rsid w:val="00331F83"/>
    <w:rsid w:val="00333038"/>
    <w:rsid w:val="003338BB"/>
    <w:rsid w:val="003349DF"/>
    <w:rsid w:val="00335983"/>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9C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4950"/>
    <w:rsid w:val="003D50B1"/>
    <w:rsid w:val="003D5774"/>
    <w:rsid w:val="003D5E36"/>
    <w:rsid w:val="003D6607"/>
    <w:rsid w:val="003D7553"/>
    <w:rsid w:val="003D7EB3"/>
    <w:rsid w:val="003E0F12"/>
    <w:rsid w:val="003E1062"/>
    <w:rsid w:val="003E10AA"/>
    <w:rsid w:val="003E13B1"/>
    <w:rsid w:val="003E17B5"/>
    <w:rsid w:val="003E2486"/>
    <w:rsid w:val="003E3BE1"/>
    <w:rsid w:val="003E461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852"/>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122"/>
    <w:rsid w:val="004565EE"/>
    <w:rsid w:val="004603EE"/>
    <w:rsid w:val="004611C8"/>
    <w:rsid w:val="0046254E"/>
    <w:rsid w:val="00462B3D"/>
    <w:rsid w:val="00463840"/>
    <w:rsid w:val="0046434C"/>
    <w:rsid w:val="004649D6"/>
    <w:rsid w:val="00464F7D"/>
    <w:rsid w:val="00465AD0"/>
    <w:rsid w:val="00465DB0"/>
    <w:rsid w:val="00466150"/>
    <w:rsid w:val="00467673"/>
    <w:rsid w:val="00470CA4"/>
    <w:rsid w:val="004745FD"/>
    <w:rsid w:val="00474AA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1A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1C8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59A"/>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49"/>
    <w:rsid w:val="005F6AB8"/>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0EA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CB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3F1A"/>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53A"/>
    <w:rsid w:val="00703893"/>
    <w:rsid w:val="00704663"/>
    <w:rsid w:val="00705F89"/>
    <w:rsid w:val="00706881"/>
    <w:rsid w:val="007077AE"/>
    <w:rsid w:val="00710BD8"/>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0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9CC"/>
    <w:rsid w:val="0077598A"/>
    <w:rsid w:val="00776D9A"/>
    <w:rsid w:val="007809B4"/>
    <w:rsid w:val="00780C82"/>
    <w:rsid w:val="0078168B"/>
    <w:rsid w:val="00781725"/>
    <w:rsid w:val="00781D5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AE"/>
    <w:rsid w:val="008213D3"/>
    <w:rsid w:val="008218D6"/>
    <w:rsid w:val="00821AE8"/>
    <w:rsid w:val="008224A6"/>
    <w:rsid w:val="00822C6A"/>
    <w:rsid w:val="008252D8"/>
    <w:rsid w:val="00825910"/>
    <w:rsid w:val="008273A1"/>
    <w:rsid w:val="008274BB"/>
    <w:rsid w:val="00830456"/>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94A"/>
    <w:rsid w:val="00865BCA"/>
    <w:rsid w:val="00866FBC"/>
    <w:rsid w:val="0086771E"/>
    <w:rsid w:val="008715FE"/>
    <w:rsid w:val="00872977"/>
    <w:rsid w:val="00872C22"/>
    <w:rsid w:val="008735AA"/>
    <w:rsid w:val="008735C7"/>
    <w:rsid w:val="00873EFD"/>
    <w:rsid w:val="008754B1"/>
    <w:rsid w:val="00876CD9"/>
    <w:rsid w:val="00880AA1"/>
    <w:rsid w:val="0088211C"/>
    <w:rsid w:val="00882257"/>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791"/>
    <w:rsid w:val="008B2EF7"/>
    <w:rsid w:val="008B483E"/>
    <w:rsid w:val="008B5F00"/>
    <w:rsid w:val="008B60E9"/>
    <w:rsid w:val="008C1FF7"/>
    <w:rsid w:val="008C32D5"/>
    <w:rsid w:val="008C362C"/>
    <w:rsid w:val="008C3743"/>
    <w:rsid w:val="008C3AB0"/>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B7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BD0"/>
    <w:rsid w:val="00911EB1"/>
    <w:rsid w:val="009151B8"/>
    <w:rsid w:val="0091538B"/>
    <w:rsid w:val="009173A0"/>
    <w:rsid w:val="0092375A"/>
    <w:rsid w:val="00923A7D"/>
    <w:rsid w:val="00925ED7"/>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698"/>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3F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D9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0EC"/>
    <w:rsid w:val="009F2CB6"/>
    <w:rsid w:val="009F4F45"/>
    <w:rsid w:val="009F57A4"/>
    <w:rsid w:val="009F5B1D"/>
    <w:rsid w:val="009F79B5"/>
    <w:rsid w:val="009F7C0F"/>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4B0A"/>
    <w:rsid w:val="00A86847"/>
    <w:rsid w:val="00A86B4F"/>
    <w:rsid w:val="00A87E6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62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5A8"/>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8C1"/>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16"/>
    <w:rsid w:val="00C22BC2"/>
    <w:rsid w:val="00C248DE"/>
    <w:rsid w:val="00C27B02"/>
    <w:rsid w:val="00C3209E"/>
    <w:rsid w:val="00C3212E"/>
    <w:rsid w:val="00C34C12"/>
    <w:rsid w:val="00C34F3A"/>
    <w:rsid w:val="00C36359"/>
    <w:rsid w:val="00C36979"/>
    <w:rsid w:val="00C36E24"/>
    <w:rsid w:val="00C37160"/>
    <w:rsid w:val="00C37E8E"/>
    <w:rsid w:val="00C40177"/>
    <w:rsid w:val="00C4043D"/>
    <w:rsid w:val="00C40941"/>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C8F"/>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7D9"/>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D93"/>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1CD"/>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B01"/>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745"/>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892"/>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1A9"/>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EDA"/>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794"/>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4E08"/>
    <w:rsid w:val="00F45049"/>
    <w:rsid w:val="00F45EB4"/>
    <w:rsid w:val="00F46295"/>
    <w:rsid w:val="00F4677B"/>
    <w:rsid w:val="00F47CC0"/>
    <w:rsid w:val="00F51F96"/>
    <w:rsid w:val="00F52E13"/>
    <w:rsid w:val="00F53417"/>
    <w:rsid w:val="00F53BDF"/>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C60"/>
    <w:rsid w:val="00FB2293"/>
    <w:rsid w:val="00FB3511"/>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2A6E"/>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D577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199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603181">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0636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855063">
      <w:bodyDiv w:val="1"/>
      <w:marLeft w:val="0"/>
      <w:marRight w:val="0"/>
      <w:marTop w:val="0"/>
      <w:marBottom w:val="0"/>
      <w:divBdr>
        <w:top w:val="none" w:sz="0" w:space="0" w:color="auto"/>
        <w:left w:val="none" w:sz="0" w:space="0" w:color="auto"/>
        <w:bottom w:val="none" w:sz="0" w:space="0" w:color="auto"/>
        <w:right w:val="none" w:sz="0" w:space="0" w:color="auto"/>
      </w:divBdr>
    </w:div>
    <w:div w:id="432090204">
      <w:bodyDiv w:val="1"/>
      <w:marLeft w:val="0"/>
      <w:marRight w:val="0"/>
      <w:marTop w:val="0"/>
      <w:marBottom w:val="0"/>
      <w:divBdr>
        <w:top w:val="none" w:sz="0" w:space="0" w:color="auto"/>
        <w:left w:val="none" w:sz="0" w:space="0" w:color="auto"/>
        <w:bottom w:val="none" w:sz="0" w:space="0" w:color="auto"/>
        <w:right w:val="none" w:sz="0" w:space="0" w:color="auto"/>
      </w:divBdr>
    </w:div>
    <w:div w:id="4546421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8440390">
      <w:bodyDiv w:val="1"/>
      <w:marLeft w:val="0"/>
      <w:marRight w:val="0"/>
      <w:marTop w:val="0"/>
      <w:marBottom w:val="0"/>
      <w:divBdr>
        <w:top w:val="none" w:sz="0" w:space="0" w:color="auto"/>
        <w:left w:val="none" w:sz="0" w:space="0" w:color="auto"/>
        <w:bottom w:val="none" w:sz="0" w:space="0" w:color="auto"/>
        <w:right w:val="none" w:sz="0" w:space="0" w:color="auto"/>
      </w:divBdr>
    </w:div>
    <w:div w:id="577060566">
      <w:bodyDiv w:val="1"/>
      <w:marLeft w:val="0"/>
      <w:marRight w:val="0"/>
      <w:marTop w:val="0"/>
      <w:marBottom w:val="0"/>
      <w:divBdr>
        <w:top w:val="none" w:sz="0" w:space="0" w:color="auto"/>
        <w:left w:val="none" w:sz="0" w:space="0" w:color="auto"/>
        <w:bottom w:val="none" w:sz="0" w:space="0" w:color="auto"/>
        <w:right w:val="none" w:sz="0" w:space="0" w:color="auto"/>
      </w:divBdr>
    </w:div>
    <w:div w:id="5812578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823958">
      <w:bodyDiv w:val="1"/>
      <w:marLeft w:val="0"/>
      <w:marRight w:val="0"/>
      <w:marTop w:val="0"/>
      <w:marBottom w:val="0"/>
      <w:divBdr>
        <w:top w:val="none" w:sz="0" w:space="0" w:color="auto"/>
        <w:left w:val="none" w:sz="0" w:space="0" w:color="auto"/>
        <w:bottom w:val="none" w:sz="0" w:space="0" w:color="auto"/>
        <w:right w:val="none" w:sz="0" w:space="0" w:color="auto"/>
      </w:divBdr>
    </w:div>
    <w:div w:id="650256005">
      <w:bodyDiv w:val="1"/>
      <w:marLeft w:val="0"/>
      <w:marRight w:val="0"/>
      <w:marTop w:val="0"/>
      <w:marBottom w:val="0"/>
      <w:divBdr>
        <w:top w:val="none" w:sz="0" w:space="0" w:color="auto"/>
        <w:left w:val="none" w:sz="0" w:space="0" w:color="auto"/>
        <w:bottom w:val="none" w:sz="0" w:space="0" w:color="auto"/>
        <w:right w:val="none" w:sz="0" w:space="0" w:color="auto"/>
      </w:divBdr>
    </w:div>
    <w:div w:id="672999401">
      <w:bodyDiv w:val="1"/>
      <w:marLeft w:val="0"/>
      <w:marRight w:val="0"/>
      <w:marTop w:val="0"/>
      <w:marBottom w:val="0"/>
      <w:divBdr>
        <w:top w:val="none" w:sz="0" w:space="0" w:color="auto"/>
        <w:left w:val="none" w:sz="0" w:space="0" w:color="auto"/>
        <w:bottom w:val="none" w:sz="0" w:space="0" w:color="auto"/>
        <w:right w:val="none" w:sz="0" w:space="0" w:color="auto"/>
      </w:divBdr>
    </w:div>
    <w:div w:id="7984549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367676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428570">
      <w:bodyDiv w:val="1"/>
      <w:marLeft w:val="0"/>
      <w:marRight w:val="0"/>
      <w:marTop w:val="0"/>
      <w:marBottom w:val="0"/>
      <w:divBdr>
        <w:top w:val="none" w:sz="0" w:space="0" w:color="auto"/>
        <w:left w:val="none" w:sz="0" w:space="0" w:color="auto"/>
        <w:bottom w:val="none" w:sz="0" w:space="0" w:color="auto"/>
        <w:right w:val="none" w:sz="0" w:space="0" w:color="auto"/>
      </w:divBdr>
    </w:div>
    <w:div w:id="1289355683">
      <w:bodyDiv w:val="1"/>
      <w:marLeft w:val="0"/>
      <w:marRight w:val="0"/>
      <w:marTop w:val="0"/>
      <w:marBottom w:val="0"/>
      <w:divBdr>
        <w:top w:val="none" w:sz="0" w:space="0" w:color="auto"/>
        <w:left w:val="none" w:sz="0" w:space="0" w:color="auto"/>
        <w:bottom w:val="none" w:sz="0" w:space="0" w:color="auto"/>
        <w:right w:val="none" w:sz="0" w:space="0" w:color="auto"/>
      </w:divBdr>
    </w:div>
    <w:div w:id="1366564221">
      <w:bodyDiv w:val="1"/>
      <w:marLeft w:val="0"/>
      <w:marRight w:val="0"/>
      <w:marTop w:val="0"/>
      <w:marBottom w:val="0"/>
      <w:divBdr>
        <w:top w:val="none" w:sz="0" w:space="0" w:color="auto"/>
        <w:left w:val="none" w:sz="0" w:space="0" w:color="auto"/>
        <w:bottom w:val="none" w:sz="0" w:space="0" w:color="auto"/>
        <w:right w:val="none" w:sz="0" w:space="0" w:color="auto"/>
      </w:divBdr>
    </w:div>
    <w:div w:id="140236422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35903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9184874">
      <w:bodyDiv w:val="1"/>
      <w:marLeft w:val="0"/>
      <w:marRight w:val="0"/>
      <w:marTop w:val="0"/>
      <w:marBottom w:val="0"/>
      <w:divBdr>
        <w:top w:val="none" w:sz="0" w:space="0" w:color="auto"/>
        <w:left w:val="none" w:sz="0" w:space="0" w:color="auto"/>
        <w:bottom w:val="none" w:sz="0" w:space="0" w:color="auto"/>
        <w:right w:val="none" w:sz="0" w:space="0" w:color="auto"/>
      </w:divBdr>
    </w:div>
    <w:div w:id="17495760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68705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67494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5687ABD-7D68-4FBE-8A64-81B270D6F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1688</Words>
  <Characters>9628</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4</cp:revision>
  <cp:lastPrinted>2018-08-13T16:59:00Z</cp:lastPrinted>
  <dcterms:created xsi:type="dcterms:W3CDTF">2020-10-02T09:46:00Z</dcterms:created>
  <dcterms:modified xsi:type="dcterms:W3CDTF">2020-10-02T14:27:00Z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(3)W1iEqBgcTfINGqrJV3Qcb7FkX2B9qoGk4YvkDXU5ynfuE0dUctVE7BBUnQc0X8bzOJLNYUmI
GxOf0ZGqPlXsDPDD1GCgRoPiZGSlxWFAmlFM+bHjIsWx72Usdjv6OSdQgKIDrov3qYNxqDFT
3xIP6HNtIOMdRyZJkltue4SAUbDs45h+t95WMT4coN5R6NFCUIcMqumuRDEMiNJ2+X/94Z/f
b6zBBhckGyaGL282ij</vt:lpwstr>
  </property>
  <property fmtid="{D5CDD505-2E9C-101B-9397-08002B2CF9AE}" pid="9" name="_2015_ms_pID_7253431">
    <vt:lpwstr>bkuAfr0ijEgIVMYxlP9rFQzaORIV/7pVAmASu+PMaOaE/4uzZvE/q3
5U5bgPymTV1FgskvRdPLTuoyH+36Lcg7eoS85pgrSNI3xvWTDZvrPnqgaDxHsvsqm+laDLyr
n5JNsLVkoZUTNDwlFbbaWSLb4YpEcsF34MteQfOFjm3AlWJCI/z8r+E43/J3mYAShSaz/qTM
XVTNmYroHP5Smx6aFT6FWdY+1pRYnF5Z06pl</vt:lpwstr>
  </property>
  <property fmtid="{D5CDD505-2E9C-101B-9397-08002B2CF9AE}" pid="10" name="_2015_ms_pID_7253432">
    <vt:lpwstr>mA==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ies>
</file>